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2EA" w:rsidRPr="00D914FB" w:rsidRDefault="00CC52EA" w:rsidP="00CC52EA">
      <w:pPr>
        <w:pStyle w:val="CRCoverPage"/>
        <w:tabs>
          <w:tab w:val="right" w:pos="9639"/>
        </w:tabs>
        <w:spacing w:after="0"/>
        <w:rPr>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A1B9D">
        <w:rPr>
          <w:rFonts w:hint="eastAsia"/>
          <w:b/>
          <w:i/>
          <w:noProof/>
          <w:sz w:val="28"/>
          <w:lang w:eastAsia="zh-CN"/>
        </w:rPr>
        <w:t>6432</w:t>
      </w:r>
    </w:p>
    <w:p w:rsidR="00CC52EA" w:rsidRDefault="00CC52EA" w:rsidP="00CC52E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67" w:rsidTr="00690EA6">
        <w:tc>
          <w:tcPr>
            <w:tcW w:w="9641" w:type="dxa"/>
            <w:gridSpan w:val="9"/>
            <w:tcBorders>
              <w:top w:val="single" w:sz="4" w:space="0" w:color="auto"/>
              <w:left w:val="single" w:sz="4" w:space="0" w:color="auto"/>
              <w:right w:val="single" w:sz="4" w:space="0" w:color="auto"/>
            </w:tcBorders>
          </w:tcPr>
          <w:p w:rsidR="001F2567" w:rsidRDefault="001F2567" w:rsidP="00690EA6">
            <w:pPr>
              <w:pStyle w:val="CRCoverPage"/>
              <w:spacing w:after="0"/>
              <w:jc w:val="right"/>
              <w:rPr>
                <w:i/>
                <w:noProof/>
              </w:rPr>
            </w:pPr>
            <w:r>
              <w:rPr>
                <w:i/>
                <w:noProof/>
                <w:sz w:val="14"/>
              </w:rPr>
              <w:t>CR-Form-v12.3</w:t>
            </w:r>
          </w:p>
        </w:tc>
      </w:tr>
      <w:tr w:rsidR="001F2567" w:rsidTr="00690EA6">
        <w:tc>
          <w:tcPr>
            <w:tcW w:w="9641" w:type="dxa"/>
            <w:gridSpan w:val="9"/>
            <w:tcBorders>
              <w:left w:val="single" w:sz="4" w:space="0" w:color="auto"/>
              <w:right w:val="single" w:sz="4" w:space="0" w:color="auto"/>
            </w:tcBorders>
          </w:tcPr>
          <w:p w:rsidR="001F2567" w:rsidRDefault="001F2567" w:rsidP="00690EA6">
            <w:pPr>
              <w:pStyle w:val="CRCoverPage"/>
              <w:spacing w:after="0"/>
              <w:jc w:val="center"/>
              <w:rPr>
                <w:noProof/>
              </w:rPr>
            </w:pPr>
            <w:r>
              <w:rPr>
                <w:b/>
                <w:noProof/>
                <w:sz w:val="32"/>
              </w:rPr>
              <w:t>CHANGE REQUEST</w:t>
            </w:r>
          </w:p>
        </w:tc>
      </w:tr>
      <w:tr w:rsidR="001F2567" w:rsidTr="00690EA6">
        <w:tc>
          <w:tcPr>
            <w:tcW w:w="9641" w:type="dxa"/>
            <w:gridSpan w:val="9"/>
            <w:tcBorders>
              <w:left w:val="single" w:sz="4" w:space="0" w:color="auto"/>
              <w:right w:val="single" w:sz="4" w:space="0" w:color="auto"/>
            </w:tcBorders>
          </w:tcPr>
          <w:p w:rsidR="001F2567" w:rsidRDefault="001F2567" w:rsidP="00690EA6">
            <w:pPr>
              <w:pStyle w:val="CRCoverPage"/>
              <w:spacing w:after="0"/>
              <w:rPr>
                <w:noProof/>
                <w:sz w:val="8"/>
                <w:szCs w:val="8"/>
              </w:rPr>
            </w:pPr>
          </w:p>
        </w:tc>
      </w:tr>
      <w:tr w:rsidR="001F2567" w:rsidTr="00690EA6">
        <w:tc>
          <w:tcPr>
            <w:tcW w:w="142" w:type="dxa"/>
            <w:tcBorders>
              <w:left w:val="single" w:sz="4" w:space="0" w:color="auto"/>
            </w:tcBorders>
          </w:tcPr>
          <w:p w:rsidR="001F2567" w:rsidRDefault="001F2567" w:rsidP="00690EA6">
            <w:pPr>
              <w:pStyle w:val="CRCoverPage"/>
              <w:spacing w:after="0"/>
              <w:jc w:val="right"/>
              <w:rPr>
                <w:noProof/>
              </w:rPr>
            </w:pPr>
          </w:p>
        </w:tc>
        <w:tc>
          <w:tcPr>
            <w:tcW w:w="1559" w:type="dxa"/>
            <w:shd w:val="pct30" w:color="FFFF00" w:fill="auto"/>
          </w:tcPr>
          <w:p w:rsidR="001F2567" w:rsidRPr="00410371" w:rsidRDefault="001F2567" w:rsidP="001F2567">
            <w:pPr>
              <w:pStyle w:val="CRCoverPage"/>
              <w:spacing w:after="0"/>
              <w:jc w:val="right"/>
              <w:rPr>
                <w:b/>
                <w:noProof/>
                <w:sz w:val="28"/>
              </w:rPr>
            </w:pPr>
            <w:r w:rsidRPr="00A610F6">
              <w:rPr>
                <w:rFonts w:hint="eastAsia"/>
                <w:b/>
                <w:noProof/>
                <w:sz w:val="28"/>
                <w:lang w:eastAsia="zh-CN"/>
              </w:rPr>
              <w:t>37.571-</w:t>
            </w:r>
            <w:r>
              <w:rPr>
                <w:rFonts w:hint="eastAsia"/>
                <w:b/>
                <w:noProof/>
                <w:sz w:val="28"/>
                <w:lang w:eastAsia="zh-CN"/>
              </w:rPr>
              <w:t>3</w:t>
            </w:r>
          </w:p>
        </w:tc>
        <w:tc>
          <w:tcPr>
            <w:tcW w:w="709" w:type="dxa"/>
          </w:tcPr>
          <w:p w:rsidR="001F2567" w:rsidRDefault="001F2567" w:rsidP="00690EA6">
            <w:pPr>
              <w:pStyle w:val="CRCoverPage"/>
              <w:spacing w:after="0"/>
              <w:jc w:val="center"/>
              <w:rPr>
                <w:noProof/>
              </w:rPr>
            </w:pPr>
            <w:r>
              <w:rPr>
                <w:b/>
                <w:noProof/>
                <w:sz w:val="28"/>
              </w:rPr>
              <w:t>CR</w:t>
            </w:r>
          </w:p>
        </w:tc>
        <w:tc>
          <w:tcPr>
            <w:tcW w:w="1276" w:type="dxa"/>
            <w:shd w:val="pct30" w:color="FFFF00" w:fill="auto"/>
          </w:tcPr>
          <w:p w:rsidR="001F2567" w:rsidRPr="00410371" w:rsidRDefault="00DA1B9D" w:rsidP="00690EA6">
            <w:pPr>
              <w:pStyle w:val="CRCoverPage"/>
              <w:spacing w:after="0"/>
              <w:jc w:val="center"/>
              <w:rPr>
                <w:noProof/>
                <w:lang w:eastAsia="zh-CN"/>
              </w:rPr>
            </w:pPr>
            <w:r>
              <w:rPr>
                <w:rFonts w:hint="eastAsia"/>
                <w:b/>
                <w:noProof/>
                <w:sz w:val="28"/>
                <w:lang w:eastAsia="zh-CN"/>
              </w:rPr>
              <w:t>0172</w:t>
            </w:r>
          </w:p>
        </w:tc>
        <w:tc>
          <w:tcPr>
            <w:tcW w:w="709" w:type="dxa"/>
          </w:tcPr>
          <w:p w:rsidR="001F2567" w:rsidRDefault="001F2567" w:rsidP="00690EA6">
            <w:pPr>
              <w:pStyle w:val="CRCoverPage"/>
              <w:tabs>
                <w:tab w:val="right" w:pos="625"/>
              </w:tabs>
              <w:spacing w:after="0"/>
              <w:jc w:val="center"/>
              <w:rPr>
                <w:noProof/>
              </w:rPr>
            </w:pPr>
            <w:r>
              <w:rPr>
                <w:b/>
                <w:bCs/>
                <w:noProof/>
                <w:sz w:val="28"/>
              </w:rPr>
              <w:t>rev</w:t>
            </w:r>
          </w:p>
        </w:tc>
        <w:tc>
          <w:tcPr>
            <w:tcW w:w="992" w:type="dxa"/>
            <w:shd w:val="pct30" w:color="FFFF00" w:fill="auto"/>
          </w:tcPr>
          <w:p w:rsidR="001F2567" w:rsidRPr="00410371" w:rsidRDefault="001F2567" w:rsidP="00690EA6">
            <w:pPr>
              <w:pStyle w:val="CRCoverPage"/>
              <w:spacing w:after="0"/>
              <w:jc w:val="center"/>
              <w:rPr>
                <w:b/>
                <w:noProof/>
                <w:lang w:eastAsia="zh-CN"/>
              </w:rPr>
            </w:pPr>
            <w:r>
              <w:rPr>
                <w:rFonts w:hint="eastAsia"/>
                <w:b/>
                <w:noProof/>
                <w:sz w:val="28"/>
                <w:lang w:eastAsia="zh-CN"/>
              </w:rPr>
              <w:t>-</w:t>
            </w:r>
          </w:p>
        </w:tc>
        <w:tc>
          <w:tcPr>
            <w:tcW w:w="2410" w:type="dxa"/>
          </w:tcPr>
          <w:p w:rsidR="001F2567" w:rsidRPr="006E17C7" w:rsidRDefault="001F2567" w:rsidP="00690EA6">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rsidR="001F2567" w:rsidRPr="006E17C7" w:rsidRDefault="001F2567" w:rsidP="000E5FB1">
            <w:pPr>
              <w:pStyle w:val="CRCoverPage"/>
              <w:spacing w:after="0"/>
              <w:jc w:val="center"/>
              <w:rPr>
                <w:noProof/>
                <w:sz w:val="28"/>
              </w:rPr>
            </w:pPr>
            <w:r w:rsidRPr="006E17C7">
              <w:rPr>
                <w:rFonts w:hint="eastAsia"/>
                <w:b/>
                <w:noProof/>
                <w:sz w:val="28"/>
                <w:lang w:eastAsia="zh-CN"/>
              </w:rPr>
              <w:t>17.</w:t>
            </w:r>
            <w:r w:rsidR="000E5FB1">
              <w:rPr>
                <w:rFonts w:hint="eastAsia"/>
                <w:b/>
                <w:noProof/>
                <w:sz w:val="28"/>
                <w:lang w:eastAsia="zh-CN"/>
              </w:rPr>
              <w:t>5</w:t>
            </w:r>
            <w:bookmarkStart w:id="2" w:name="_GoBack"/>
            <w:bookmarkEnd w:id="2"/>
            <w:r w:rsidRPr="006E17C7">
              <w:rPr>
                <w:rFonts w:hint="eastAsia"/>
                <w:b/>
                <w:noProof/>
                <w:sz w:val="28"/>
                <w:lang w:eastAsia="zh-CN"/>
              </w:rPr>
              <w:t>.0</w:t>
            </w:r>
          </w:p>
        </w:tc>
        <w:tc>
          <w:tcPr>
            <w:tcW w:w="143" w:type="dxa"/>
            <w:tcBorders>
              <w:right w:val="single" w:sz="4" w:space="0" w:color="auto"/>
            </w:tcBorders>
          </w:tcPr>
          <w:p w:rsidR="001F2567" w:rsidRDefault="001F2567" w:rsidP="00690EA6">
            <w:pPr>
              <w:pStyle w:val="CRCoverPage"/>
              <w:spacing w:after="0"/>
              <w:rPr>
                <w:noProof/>
              </w:rPr>
            </w:pPr>
          </w:p>
        </w:tc>
      </w:tr>
      <w:tr w:rsidR="001F2567" w:rsidTr="00690EA6">
        <w:tc>
          <w:tcPr>
            <w:tcW w:w="9641" w:type="dxa"/>
            <w:gridSpan w:val="9"/>
            <w:tcBorders>
              <w:left w:val="single" w:sz="4" w:space="0" w:color="auto"/>
              <w:right w:val="single" w:sz="4" w:space="0" w:color="auto"/>
            </w:tcBorders>
          </w:tcPr>
          <w:p w:rsidR="001F2567" w:rsidRDefault="001F2567" w:rsidP="00690EA6">
            <w:pPr>
              <w:pStyle w:val="CRCoverPage"/>
              <w:spacing w:after="0"/>
              <w:rPr>
                <w:noProof/>
              </w:rPr>
            </w:pPr>
          </w:p>
        </w:tc>
      </w:tr>
      <w:tr w:rsidR="001F2567" w:rsidTr="00690EA6">
        <w:tc>
          <w:tcPr>
            <w:tcW w:w="9641" w:type="dxa"/>
            <w:gridSpan w:val="9"/>
            <w:tcBorders>
              <w:top w:val="single" w:sz="4" w:space="0" w:color="auto"/>
            </w:tcBorders>
          </w:tcPr>
          <w:p w:rsidR="001F2567" w:rsidRPr="00F25D98" w:rsidRDefault="001F2567" w:rsidP="00690EA6">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1F2567" w:rsidTr="00690EA6">
        <w:tc>
          <w:tcPr>
            <w:tcW w:w="9641" w:type="dxa"/>
            <w:gridSpan w:val="9"/>
          </w:tcPr>
          <w:p w:rsidR="001F2567" w:rsidRDefault="001F2567" w:rsidP="00690EA6">
            <w:pPr>
              <w:pStyle w:val="CRCoverPage"/>
              <w:spacing w:after="0"/>
              <w:rPr>
                <w:noProof/>
                <w:sz w:val="8"/>
                <w:szCs w:val="8"/>
              </w:rPr>
            </w:pPr>
          </w:p>
        </w:tc>
      </w:tr>
    </w:tbl>
    <w:p w:rsidR="001F2567" w:rsidRDefault="001F2567" w:rsidP="001F2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67" w:rsidTr="00690EA6">
        <w:tc>
          <w:tcPr>
            <w:tcW w:w="2835" w:type="dxa"/>
          </w:tcPr>
          <w:p w:rsidR="001F2567" w:rsidRDefault="001F2567" w:rsidP="00690EA6">
            <w:pPr>
              <w:pStyle w:val="CRCoverPage"/>
              <w:tabs>
                <w:tab w:val="right" w:pos="2751"/>
              </w:tabs>
              <w:spacing w:after="0"/>
              <w:rPr>
                <w:b/>
                <w:i/>
                <w:noProof/>
              </w:rPr>
            </w:pPr>
            <w:r>
              <w:rPr>
                <w:b/>
                <w:i/>
                <w:noProof/>
              </w:rPr>
              <w:t>Proposed change affects:</w:t>
            </w:r>
          </w:p>
        </w:tc>
        <w:tc>
          <w:tcPr>
            <w:tcW w:w="1418" w:type="dxa"/>
          </w:tcPr>
          <w:p w:rsidR="001F2567" w:rsidRDefault="001F2567" w:rsidP="00690E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2567" w:rsidRDefault="001F2567" w:rsidP="00690EA6">
            <w:pPr>
              <w:pStyle w:val="CRCoverPage"/>
              <w:spacing w:after="0"/>
              <w:jc w:val="center"/>
              <w:rPr>
                <w:b/>
                <w:caps/>
                <w:noProof/>
              </w:rPr>
            </w:pPr>
          </w:p>
        </w:tc>
        <w:tc>
          <w:tcPr>
            <w:tcW w:w="709" w:type="dxa"/>
            <w:tcBorders>
              <w:left w:val="single" w:sz="4" w:space="0" w:color="auto"/>
            </w:tcBorders>
          </w:tcPr>
          <w:p w:rsidR="001F2567" w:rsidRDefault="001F2567" w:rsidP="00690E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2567" w:rsidRDefault="001F2567" w:rsidP="00690EA6">
            <w:pPr>
              <w:pStyle w:val="CRCoverPage"/>
              <w:spacing w:after="0"/>
              <w:jc w:val="center"/>
              <w:rPr>
                <w:b/>
                <w:caps/>
                <w:noProof/>
              </w:rPr>
            </w:pPr>
          </w:p>
        </w:tc>
        <w:tc>
          <w:tcPr>
            <w:tcW w:w="2126" w:type="dxa"/>
          </w:tcPr>
          <w:p w:rsidR="001F2567" w:rsidRDefault="001F2567" w:rsidP="00690E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2567" w:rsidRDefault="001F2567" w:rsidP="00690EA6">
            <w:pPr>
              <w:pStyle w:val="CRCoverPage"/>
              <w:spacing w:after="0"/>
              <w:jc w:val="center"/>
              <w:rPr>
                <w:b/>
                <w:caps/>
                <w:noProof/>
              </w:rPr>
            </w:pPr>
          </w:p>
        </w:tc>
        <w:tc>
          <w:tcPr>
            <w:tcW w:w="1418" w:type="dxa"/>
            <w:tcBorders>
              <w:left w:val="nil"/>
            </w:tcBorders>
          </w:tcPr>
          <w:p w:rsidR="001F2567" w:rsidRDefault="001F2567" w:rsidP="00690E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2567" w:rsidRDefault="001F2567" w:rsidP="00690EA6">
            <w:pPr>
              <w:pStyle w:val="CRCoverPage"/>
              <w:spacing w:after="0"/>
              <w:jc w:val="center"/>
              <w:rPr>
                <w:b/>
                <w:bCs/>
                <w:caps/>
                <w:noProof/>
              </w:rPr>
            </w:pPr>
          </w:p>
        </w:tc>
      </w:tr>
    </w:tbl>
    <w:p w:rsidR="001F2567" w:rsidRDefault="001F2567" w:rsidP="001F2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F2567" w:rsidTr="00690EA6">
        <w:tc>
          <w:tcPr>
            <w:tcW w:w="9640" w:type="dxa"/>
            <w:gridSpan w:val="11"/>
          </w:tcPr>
          <w:p w:rsidR="001F2567" w:rsidRDefault="001F2567" w:rsidP="00690EA6">
            <w:pPr>
              <w:pStyle w:val="CRCoverPage"/>
              <w:spacing w:after="0"/>
              <w:rPr>
                <w:noProof/>
                <w:sz w:val="8"/>
                <w:szCs w:val="8"/>
              </w:rPr>
            </w:pPr>
          </w:p>
        </w:tc>
      </w:tr>
      <w:tr w:rsidR="001F2567" w:rsidTr="00690EA6">
        <w:tc>
          <w:tcPr>
            <w:tcW w:w="1843" w:type="dxa"/>
            <w:tcBorders>
              <w:top w:val="single" w:sz="4" w:space="0" w:color="auto"/>
              <w:left w:val="single" w:sz="4" w:space="0" w:color="auto"/>
            </w:tcBorders>
          </w:tcPr>
          <w:p w:rsidR="001F2567" w:rsidRDefault="001F2567" w:rsidP="00690E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2567" w:rsidRDefault="00D168C1" w:rsidP="00086BDB">
            <w:pPr>
              <w:pStyle w:val="CRCoverPage"/>
              <w:spacing w:after="0"/>
              <w:rPr>
                <w:noProof/>
                <w:lang w:eastAsia="zh-CN"/>
              </w:rPr>
            </w:pPr>
            <w:r w:rsidRPr="00D168C1">
              <w:rPr>
                <w:noProof/>
                <w:lang w:eastAsia="zh-CN"/>
              </w:rPr>
              <w:t xml:space="preserve">Correction to the test cases </w:t>
            </w:r>
            <w:r w:rsidR="00086BDB">
              <w:rPr>
                <w:rFonts w:hint="eastAsia"/>
                <w:noProof/>
                <w:lang w:eastAsia="zh-CN"/>
              </w:rPr>
              <w:t xml:space="preserve">titles of </w:t>
            </w:r>
            <w:r w:rsidRPr="00D168C1">
              <w:rPr>
                <w:noProof/>
                <w:lang w:eastAsia="zh-CN"/>
              </w:rPr>
              <w:t>14.5.4 and 16.2.7</w:t>
            </w:r>
          </w:p>
        </w:tc>
      </w:tr>
      <w:tr w:rsidR="001F2567" w:rsidTr="00690EA6">
        <w:tc>
          <w:tcPr>
            <w:tcW w:w="1843" w:type="dxa"/>
            <w:tcBorders>
              <w:left w:val="single" w:sz="4" w:space="0" w:color="auto"/>
            </w:tcBorders>
          </w:tcPr>
          <w:p w:rsidR="001F2567" w:rsidRDefault="001F2567" w:rsidP="00690EA6">
            <w:pPr>
              <w:pStyle w:val="CRCoverPage"/>
              <w:spacing w:after="0"/>
              <w:rPr>
                <w:b/>
                <w:i/>
                <w:noProof/>
                <w:sz w:val="8"/>
                <w:szCs w:val="8"/>
              </w:rPr>
            </w:pPr>
          </w:p>
        </w:tc>
        <w:tc>
          <w:tcPr>
            <w:tcW w:w="7797" w:type="dxa"/>
            <w:gridSpan w:val="10"/>
            <w:tcBorders>
              <w:right w:val="single" w:sz="4" w:space="0" w:color="auto"/>
            </w:tcBorders>
          </w:tcPr>
          <w:p w:rsidR="001F2567" w:rsidRDefault="001F2567" w:rsidP="00690EA6">
            <w:pPr>
              <w:pStyle w:val="CRCoverPage"/>
              <w:spacing w:after="0"/>
              <w:rPr>
                <w:noProof/>
                <w:sz w:val="8"/>
                <w:szCs w:val="8"/>
              </w:rPr>
            </w:pPr>
          </w:p>
        </w:tc>
      </w:tr>
      <w:tr w:rsidR="001F2567" w:rsidTr="00690EA6">
        <w:tc>
          <w:tcPr>
            <w:tcW w:w="1843" w:type="dxa"/>
            <w:tcBorders>
              <w:left w:val="single" w:sz="4" w:space="0" w:color="auto"/>
            </w:tcBorders>
          </w:tcPr>
          <w:p w:rsidR="001F2567" w:rsidRDefault="001F2567" w:rsidP="00690E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2567" w:rsidRDefault="001F2567" w:rsidP="00690EA6">
            <w:pPr>
              <w:pStyle w:val="CRCoverPage"/>
              <w:spacing w:after="0"/>
              <w:rPr>
                <w:noProof/>
              </w:rPr>
            </w:pPr>
            <w:r>
              <w:rPr>
                <w:rFonts w:hint="eastAsia"/>
                <w:lang w:eastAsia="zh-CN"/>
              </w:rPr>
              <w:t>CATT</w:t>
            </w:r>
          </w:p>
        </w:tc>
      </w:tr>
      <w:tr w:rsidR="001F2567" w:rsidTr="00690EA6">
        <w:tc>
          <w:tcPr>
            <w:tcW w:w="1843" w:type="dxa"/>
            <w:tcBorders>
              <w:left w:val="single" w:sz="4" w:space="0" w:color="auto"/>
            </w:tcBorders>
          </w:tcPr>
          <w:p w:rsidR="001F2567" w:rsidRDefault="001F2567" w:rsidP="00690E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2567" w:rsidRDefault="001F2567" w:rsidP="00690EA6">
            <w:pPr>
              <w:pStyle w:val="CRCoverPage"/>
              <w:spacing w:after="0"/>
              <w:rPr>
                <w:noProof/>
              </w:rPr>
            </w:pPr>
            <w:r>
              <w:rPr>
                <w:rFonts w:hint="eastAsia"/>
                <w:lang w:eastAsia="zh-CN"/>
              </w:rPr>
              <w:t>R5</w:t>
            </w:r>
          </w:p>
        </w:tc>
      </w:tr>
      <w:tr w:rsidR="001F2567" w:rsidTr="00690EA6">
        <w:tc>
          <w:tcPr>
            <w:tcW w:w="1843" w:type="dxa"/>
            <w:tcBorders>
              <w:left w:val="single" w:sz="4" w:space="0" w:color="auto"/>
            </w:tcBorders>
          </w:tcPr>
          <w:p w:rsidR="001F2567" w:rsidRDefault="001F2567" w:rsidP="00690EA6">
            <w:pPr>
              <w:pStyle w:val="CRCoverPage"/>
              <w:spacing w:after="0"/>
              <w:rPr>
                <w:b/>
                <w:i/>
                <w:noProof/>
                <w:sz w:val="8"/>
                <w:szCs w:val="8"/>
              </w:rPr>
            </w:pPr>
          </w:p>
        </w:tc>
        <w:tc>
          <w:tcPr>
            <w:tcW w:w="7797" w:type="dxa"/>
            <w:gridSpan w:val="10"/>
            <w:tcBorders>
              <w:right w:val="single" w:sz="4" w:space="0" w:color="auto"/>
            </w:tcBorders>
          </w:tcPr>
          <w:p w:rsidR="001F2567" w:rsidRDefault="001F2567" w:rsidP="00690EA6">
            <w:pPr>
              <w:pStyle w:val="CRCoverPage"/>
              <w:spacing w:after="0"/>
              <w:rPr>
                <w:noProof/>
                <w:sz w:val="8"/>
                <w:szCs w:val="8"/>
              </w:rPr>
            </w:pPr>
          </w:p>
        </w:tc>
      </w:tr>
      <w:tr w:rsidR="001F2567" w:rsidTr="00690EA6">
        <w:tc>
          <w:tcPr>
            <w:tcW w:w="1843" w:type="dxa"/>
            <w:tcBorders>
              <w:left w:val="single" w:sz="4" w:space="0" w:color="auto"/>
            </w:tcBorders>
          </w:tcPr>
          <w:p w:rsidR="001F2567" w:rsidRDefault="001F2567" w:rsidP="00690EA6">
            <w:pPr>
              <w:pStyle w:val="CRCoverPage"/>
              <w:tabs>
                <w:tab w:val="right" w:pos="1759"/>
              </w:tabs>
              <w:spacing w:after="0"/>
              <w:rPr>
                <w:b/>
                <w:i/>
                <w:noProof/>
              </w:rPr>
            </w:pPr>
            <w:r>
              <w:rPr>
                <w:b/>
                <w:i/>
                <w:noProof/>
              </w:rPr>
              <w:t>Work item code:</w:t>
            </w:r>
          </w:p>
        </w:tc>
        <w:tc>
          <w:tcPr>
            <w:tcW w:w="3686" w:type="dxa"/>
            <w:gridSpan w:val="5"/>
            <w:shd w:val="pct30" w:color="FFFF00" w:fill="auto"/>
          </w:tcPr>
          <w:p w:rsidR="001F2567" w:rsidRDefault="001F2567" w:rsidP="001F2567">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rsidR="001F2567" w:rsidRDefault="001F2567" w:rsidP="00690EA6">
            <w:pPr>
              <w:pStyle w:val="CRCoverPage"/>
              <w:spacing w:after="0"/>
              <w:ind w:right="100"/>
              <w:rPr>
                <w:noProof/>
              </w:rPr>
            </w:pPr>
          </w:p>
        </w:tc>
        <w:tc>
          <w:tcPr>
            <w:tcW w:w="1417" w:type="dxa"/>
            <w:gridSpan w:val="3"/>
            <w:tcBorders>
              <w:left w:val="nil"/>
            </w:tcBorders>
          </w:tcPr>
          <w:p w:rsidR="001F2567" w:rsidRDefault="001F2567" w:rsidP="00690EA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2567" w:rsidRDefault="00CC52EA" w:rsidP="00690EA6">
            <w:pPr>
              <w:pStyle w:val="CRCoverPage"/>
              <w:spacing w:after="0"/>
              <w:ind w:left="100"/>
              <w:rPr>
                <w:noProof/>
              </w:rPr>
            </w:pPr>
            <w:r w:rsidRPr="00582C8D">
              <w:rPr>
                <w:rFonts w:hint="eastAsia"/>
                <w:lang w:eastAsia="zh-CN"/>
              </w:rPr>
              <w:t>202</w:t>
            </w:r>
            <w:r>
              <w:rPr>
                <w:rFonts w:hint="eastAsia"/>
                <w:lang w:eastAsia="zh-CN"/>
              </w:rPr>
              <w:t>4-10</w:t>
            </w:r>
            <w:r w:rsidRPr="00582C8D">
              <w:rPr>
                <w:rFonts w:hint="eastAsia"/>
                <w:lang w:eastAsia="zh-CN"/>
              </w:rPr>
              <w:t>-</w:t>
            </w:r>
            <w:r>
              <w:rPr>
                <w:rFonts w:hint="eastAsia"/>
                <w:lang w:eastAsia="zh-CN"/>
              </w:rPr>
              <w:t>24</w:t>
            </w:r>
          </w:p>
        </w:tc>
      </w:tr>
      <w:tr w:rsidR="001F2567" w:rsidTr="00690EA6">
        <w:tc>
          <w:tcPr>
            <w:tcW w:w="1843" w:type="dxa"/>
            <w:tcBorders>
              <w:left w:val="single" w:sz="4" w:space="0" w:color="auto"/>
            </w:tcBorders>
          </w:tcPr>
          <w:p w:rsidR="001F2567" w:rsidRDefault="001F2567" w:rsidP="00690EA6">
            <w:pPr>
              <w:pStyle w:val="CRCoverPage"/>
              <w:spacing w:after="0"/>
              <w:rPr>
                <w:b/>
                <w:i/>
                <w:noProof/>
                <w:sz w:val="8"/>
                <w:szCs w:val="8"/>
              </w:rPr>
            </w:pPr>
          </w:p>
        </w:tc>
        <w:tc>
          <w:tcPr>
            <w:tcW w:w="1986" w:type="dxa"/>
            <w:gridSpan w:val="4"/>
          </w:tcPr>
          <w:p w:rsidR="001F2567" w:rsidRDefault="001F2567" w:rsidP="00690EA6">
            <w:pPr>
              <w:pStyle w:val="CRCoverPage"/>
              <w:spacing w:after="0"/>
              <w:rPr>
                <w:noProof/>
                <w:sz w:val="8"/>
                <w:szCs w:val="8"/>
              </w:rPr>
            </w:pPr>
          </w:p>
        </w:tc>
        <w:tc>
          <w:tcPr>
            <w:tcW w:w="2267" w:type="dxa"/>
            <w:gridSpan w:val="2"/>
          </w:tcPr>
          <w:p w:rsidR="001F2567" w:rsidRDefault="001F2567" w:rsidP="00690EA6">
            <w:pPr>
              <w:pStyle w:val="CRCoverPage"/>
              <w:spacing w:after="0"/>
              <w:rPr>
                <w:noProof/>
                <w:sz w:val="8"/>
                <w:szCs w:val="8"/>
              </w:rPr>
            </w:pPr>
          </w:p>
        </w:tc>
        <w:tc>
          <w:tcPr>
            <w:tcW w:w="1417" w:type="dxa"/>
            <w:gridSpan w:val="3"/>
          </w:tcPr>
          <w:p w:rsidR="001F2567" w:rsidRDefault="001F2567" w:rsidP="00690EA6">
            <w:pPr>
              <w:pStyle w:val="CRCoverPage"/>
              <w:spacing w:after="0"/>
              <w:rPr>
                <w:noProof/>
                <w:sz w:val="8"/>
                <w:szCs w:val="8"/>
              </w:rPr>
            </w:pPr>
          </w:p>
        </w:tc>
        <w:tc>
          <w:tcPr>
            <w:tcW w:w="2127" w:type="dxa"/>
            <w:tcBorders>
              <w:right w:val="single" w:sz="4" w:space="0" w:color="auto"/>
            </w:tcBorders>
          </w:tcPr>
          <w:p w:rsidR="001F2567" w:rsidRDefault="001F2567" w:rsidP="00690EA6">
            <w:pPr>
              <w:pStyle w:val="CRCoverPage"/>
              <w:spacing w:after="0"/>
              <w:rPr>
                <w:noProof/>
                <w:sz w:val="8"/>
                <w:szCs w:val="8"/>
              </w:rPr>
            </w:pPr>
          </w:p>
        </w:tc>
      </w:tr>
      <w:tr w:rsidR="001F2567" w:rsidTr="00690EA6">
        <w:trPr>
          <w:cantSplit/>
        </w:trPr>
        <w:tc>
          <w:tcPr>
            <w:tcW w:w="1843" w:type="dxa"/>
            <w:tcBorders>
              <w:left w:val="single" w:sz="4" w:space="0" w:color="auto"/>
            </w:tcBorders>
          </w:tcPr>
          <w:p w:rsidR="001F2567" w:rsidRDefault="001F2567" w:rsidP="00690EA6">
            <w:pPr>
              <w:pStyle w:val="CRCoverPage"/>
              <w:tabs>
                <w:tab w:val="right" w:pos="1759"/>
              </w:tabs>
              <w:spacing w:after="0"/>
              <w:rPr>
                <w:b/>
                <w:i/>
                <w:noProof/>
              </w:rPr>
            </w:pPr>
            <w:r>
              <w:rPr>
                <w:b/>
                <w:i/>
                <w:noProof/>
              </w:rPr>
              <w:t>Category:</w:t>
            </w:r>
          </w:p>
        </w:tc>
        <w:tc>
          <w:tcPr>
            <w:tcW w:w="851" w:type="dxa"/>
            <w:shd w:val="pct30" w:color="FFFF00" w:fill="auto"/>
          </w:tcPr>
          <w:p w:rsidR="001F2567" w:rsidRDefault="001F2567" w:rsidP="00690EA6">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1F2567" w:rsidRDefault="001F2567" w:rsidP="00690EA6">
            <w:pPr>
              <w:pStyle w:val="CRCoverPage"/>
              <w:spacing w:after="0"/>
              <w:rPr>
                <w:noProof/>
              </w:rPr>
            </w:pPr>
          </w:p>
        </w:tc>
        <w:tc>
          <w:tcPr>
            <w:tcW w:w="1417" w:type="dxa"/>
            <w:gridSpan w:val="3"/>
            <w:tcBorders>
              <w:left w:val="nil"/>
            </w:tcBorders>
          </w:tcPr>
          <w:p w:rsidR="001F2567" w:rsidRDefault="001F2567" w:rsidP="00690E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2567" w:rsidRDefault="001F2567" w:rsidP="00690EA6">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F2567" w:rsidTr="00690EA6">
        <w:tc>
          <w:tcPr>
            <w:tcW w:w="1843" w:type="dxa"/>
            <w:tcBorders>
              <w:left w:val="single" w:sz="4" w:space="0" w:color="auto"/>
              <w:bottom w:val="single" w:sz="4" w:space="0" w:color="auto"/>
            </w:tcBorders>
          </w:tcPr>
          <w:p w:rsidR="001F2567" w:rsidRDefault="001F2567" w:rsidP="00690EA6">
            <w:pPr>
              <w:pStyle w:val="CRCoverPage"/>
              <w:spacing w:after="0"/>
              <w:rPr>
                <w:b/>
                <w:i/>
                <w:noProof/>
              </w:rPr>
            </w:pPr>
          </w:p>
        </w:tc>
        <w:tc>
          <w:tcPr>
            <w:tcW w:w="4677" w:type="dxa"/>
            <w:gridSpan w:val="8"/>
            <w:tcBorders>
              <w:bottom w:val="single" w:sz="4" w:space="0" w:color="auto"/>
            </w:tcBorders>
          </w:tcPr>
          <w:p w:rsidR="001F2567" w:rsidRDefault="001F2567" w:rsidP="00690E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2567" w:rsidRDefault="001F2567" w:rsidP="00690E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F2567" w:rsidRPr="007C2097" w:rsidRDefault="001F2567" w:rsidP="00690E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2567" w:rsidTr="00690EA6">
        <w:tc>
          <w:tcPr>
            <w:tcW w:w="1843" w:type="dxa"/>
          </w:tcPr>
          <w:p w:rsidR="001F2567" w:rsidRDefault="001F2567" w:rsidP="00690EA6">
            <w:pPr>
              <w:pStyle w:val="CRCoverPage"/>
              <w:spacing w:after="0"/>
              <w:rPr>
                <w:b/>
                <w:i/>
                <w:noProof/>
                <w:sz w:val="8"/>
                <w:szCs w:val="8"/>
              </w:rPr>
            </w:pPr>
          </w:p>
        </w:tc>
        <w:tc>
          <w:tcPr>
            <w:tcW w:w="7797" w:type="dxa"/>
            <w:gridSpan w:val="10"/>
          </w:tcPr>
          <w:p w:rsidR="001F2567" w:rsidRDefault="001F2567" w:rsidP="00690EA6">
            <w:pPr>
              <w:pStyle w:val="CRCoverPage"/>
              <w:spacing w:after="0"/>
              <w:rPr>
                <w:noProof/>
                <w:sz w:val="8"/>
                <w:szCs w:val="8"/>
              </w:rPr>
            </w:pPr>
          </w:p>
        </w:tc>
      </w:tr>
      <w:tr w:rsidR="001F2567" w:rsidTr="00690EA6">
        <w:tc>
          <w:tcPr>
            <w:tcW w:w="2694" w:type="dxa"/>
            <w:gridSpan w:val="2"/>
            <w:tcBorders>
              <w:top w:val="single" w:sz="4" w:space="0" w:color="auto"/>
              <w:left w:val="single" w:sz="4" w:space="0" w:color="auto"/>
            </w:tcBorders>
          </w:tcPr>
          <w:p w:rsidR="001F2567" w:rsidRDefault="001F2567" w:rsidP="00690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2567" w:rsidRPr="00E41C7E" w:rsidRDefault="00D168C1" w:rsidP="00241B84">
            <w:pPr>
              <w:pStyle w:val="CRCoverPage"/>
              <w:spacing w:after="0"/>
              <w:rPr>
                <w:noProof/>
                <w:lang w:eastAsia="zh-CN"/>
              </w:rPr>
            </w:pPr>
            <w:r>
              <w:rPr>
                <w:rFonts w:hint="eastAsia"/>
                <w:noProof/>
                <w:lang w:eastAsia="zh-CN"/>
              </w:rPr>
              <w:t>The test case titles of test cases 14.5.4 and16.2.7 are wrong.</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sz w:val="8"/>
                <w:szCs w:val="8"/>
              </w:rPr>
            </w:pPr>
          </w:p>
        </w:tc>
        <w:tc>
          <w:tcPr>
            <w:tcW w:w="6946" w:type="dxa"/>
            <w:gridSpan w:val="9"/>
            <w:tcBorders>
              <w:right w:val="single" w:sz="4" w:space="0" w:color="auto"/>
            </w:tcBorders>
          </w:tcPr>
          <w:p w:rsidR="001F2567" w:rsidRDefault="001F2567" w:rsidP="00690EA6">
            <w:pPr>
              <w:pStyle w:val="CRCoverPage"/>
              <w:spacing w:after="0"/>
              <w:rPr>
                <w:noProof/>
                <w:sz w:val="8"/>
                <w:szCs w:val="8"/>
              </w:rPr>
            </w:pPr>
          </w:p>
        </w:tc>
      </w:tr>
      <w:tr w:rsidR="001F2567" w:rsidTr="00690EA6">
        <w:tc>
          <w:tcPr>
            <w:tcW w:w="2694" w:type="dxa"/>
            <w:gridSpan w:val="2"/>
            <w:tcBorders>
              <w:left w:val="single" w:sz="4" w:space="0" w:color="auto"/>
            </w:tcBorders>
          </w:tcPr>
          <w:p w:rsidR="001F2567" w:rsidRDefault="001F2567" w:rsidP="00690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2567" w:rsidRDefault="00D168C1" w:rsidP="00D168C1">
            <w:pPr>
              <w:pStyle w:val="CRCoverPage"/>
              <w:spacing w:after="0"/>
              <w:rPr>
                <w:lang w:eastAsia="zh-CN"/>
              </w:rPr>
            </w:pPr>
            <w:r>
              <w:rPr>
                <w:rFonts w:hint="eastAsia"/>
                <w:lang w:eastAsia="zh-CN"/>
              </w:rPr>
              <w:t>Updated the test case titles to align with TS 37.571-1.</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sz w:val="8"/>
                <w:szCs w:val="8"/>
              </w:rPr>
            </w:pPr>
          </w:p>
        </w:tc>
        <w:tc>
          <w:tcPr>
            <w:tcW w:w="6946" w:type="dxa"/>
            <w:gridSpan w:val="9"/>
            <w:tcBorders>
              <w:right w:val="single" w:sz="4" w:space="0" w:color="auto"/>
            </w:tcBorders>
          </w:tcPr>
          <w:p w:rsidR="001F2567" w:rsidRDefault="001F2567" w:rsidP="00690EA6">
            <w:pPr>
              <w:pStyle w:val="CRCoverPage"/>
              <w:spacing w:after="0"/>
              <w:rPr>
                <w:noProof/>
                <w:sz w:val="8"/>
                <w:szCs w:val="8"/>
              </w:rPr>
            </w:pPr>
          </w:p>
        </w:tc>
      </w:tr>
      <w:tr w:rsidR="001F2567" w:rsidTr="00690EA6">
        <w:tc>
          <w:tcPr>
            <w:tcW w:w="2694" w:type="dxa"/>
            <w:gridSpan w:val="2"/>
            <w:tcBorders>
              <w:left w:val="single" w:sz="4" w:space="0" w:color="auto"/>
              <w:bottom w:val="single" w:sz="4" w:space="0" w:color="auto"/>
            </w:tcBorders>
          </w:tcPr>
          <w:p w:rsidR="001F2567" w:rsidRDefault="001F2567" w:rsidP="00690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2567" w:rsidRDefault="001F2567" w:rsidP="00602565">
            <w:pPr>
              <w:pStyle w:val="CRCoverPage"/>
              <w:spacing w:after="0"/>
              <w:rPr>
                <w:noProof/>
              </w:rPr>
            </w:pPr>
            <w:r w:rsidRPr="000B2635">
              <w:rPr>
                <w:rFonts w:hint="eastAsia"/>
                <w:noProof/>
                <w:lang w:eastAsia="zh-CN"/>
              </w:rPr>
              <w:t xml:space="preserve">The test </w:t>
            </w:r>
            <w:r w:rsidR="00D168C1">
              <w:rPr>
                <w:rFonts w:hint="eastAsia"/>
                <w:noProof/>
                <w:lang w:eastAsia="zh-CN"/>
              </w:rPr>
              <w:t xml:space="preserve">case titles will be different </w:t>
            </w:r>
            <w:r w:rsidR="00602565">
              <w:rPr>
                <w:rFonts w:hint="eastAsia"/>
                <w:noProof/>
                <w:lang w:eastAsia="zh-CN"/>
              </w:rPr>
              <w:t>between TS 37.571-1 and TS 37.571-3</w:t>
            </w:r>
          </w:p>
        </w:tc>
      </w:tr>
      <w:tr w:rsidR="001F2567" w:rsidTr="00690EA6">
        <w:tc>
          <w:tcPr>
            <w:tcW w:w="2694" w:type="dxa"/>
            <w:gridSpan w:val="2"/>
          </w:tcPr>
          <w:p w:rsidR="001F2567" w:rsidRDefault="001F2567" w:rsidP="00690EA6">
            <w:pPr>
              <w:pStyle w:val="CRCoverPage"/>
              <w:spacing w:after="0"/>
              <w:rPr>
                <w:b/>
                <w:i/>
                <w:noProof/>
                <w:sz w:val="8"/>
                <w:szCs w:val="8"/>
              </w:rPr>
            </w:pPr>
          </w:p>
        </w:tc>
        <w:tc>
          <w:tcPr>
            <w:tcW w:w="6946" w:type="dxa"/>
            <w:gridSpan w:val="9"/>
          </w:tcPr>
          <w:p w:rsidR="001F2567" w:rsidRDefault="001F2567" w:rsidP="00690EA6">
            <w:pPr>
              <w:pStyle w:val="CRCoverPage"/>
              <w:spacing w:after="0"/>
              <w:rPr>
                <w:noProof/>
                <w:sz w:val="8"/>
                <w:szCs w:val="8"/>
              </w:rPr>
            </w:pPr>
          </w:p>
        </w:tc>
      </w:tr>
      <w:tr w:rsidR="001F2567" w:rsidTr="00690EA6">
        <w:tc>
          <w:tcPr>
            <w:tcW w:w="2694" w:type="dxa"/>
            <w:gridSpan w:val="2"/>
            <w:tcBorders>
              <w:top w:val="single" w:sz="4" w:space="0" w:color="auto"/>
              <w:left w:val="single" w:sz="4" w:space="0" w:color="auto"/>
            </w:tcBorders>
          </w:tcPr>
          <w:p w:rsidR="001F2567" w:rsidRDefault="001F2567" w:rsidP="00690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2567" w:rsidRDefault="00241B84" w:rsidP="00602565">
            <w:pPr>
              <w:pStyle w:val="CRCoverPage"/>
              <w:spacing w:after="0"/>
              <w:ind w:left="100"/>
              <w:rPr>
                <w:noProof/>
                <w:lang w:eastAsia="zh-CN"/>
              </w:rPr>
            </w:pPr>
            <w:r w:rsidRPr="00241B84">
              <w:rPr>
                <w:noProof/>
                <w:lang w:eastAsia="zh-CN"/>
              </w:rPr>
              <w:t>Table 4-11</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sz w:val="8"/>
                <w:szCs w:val="8"/>
              </w:rPr>
            </w:pPr>
          </w:p>
        </w:tc>
        <w:tc>
          <w:tcPr>
            <w:tcW w:w="6946" w:type="dxa"/>
            <w:gridSpan w:val="9"/>
            <w:tcBorders>
              <w:right w:val="single" w:sz="4" w:space="0" w:color="auto"/>
            </w:tcBorders>
          </w:tcPr>
          <w:p w:rsidR="001F2567" w:rsidRDefault="001F2567" w:rsidP="00690EA6">
            <w:pPr>
              <w:pStyle w:val="CRCoverPage"/>
              <w:spacing w:after="0"/>
              <w:rPr>
                <w:noProof/>
                <w:sz w:val="8"/>
                <w:szCs w:val="8"/>
              </w:rPr>
            </w:pPr>
          </w:p>
        </w:tc>
      </w:tr>
      <w:tr w:rsidR="001F2567" w:rsidTr="00690EA6">
        <w:tc>
          <w:tcPr>
            <w:tcW w:w="2694" w:type="dxa"/>
            <w:gridSpan w:val="2"/>
            <w:tcBorders>
              <w:left w:val="single" w:sz="4" w:space="0" w:color="auto"/>
            </w:tcBorders>
          </w:tcPr>
          <w:p w:rsidR="001F2567" w:rsidRDefault="001F2567" w:rsidP="00690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2567" w:rsidRDefault="001F2567" w:rsidP="00690EA6">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rsidR="001F2567" w:rsidRDefault="001F2567" w:rsidP="00690EA6">
            <w:pPr>
              <w:pStyle w:val="CRCoverPage"/>
              <w:spacing w:after="0"/>
              <w:jc w:val="center"/>
              <w:rPr>
                <w:b/>
                <w:caps/>
                <w:noProof/>
              </w:rPr>
            </w:pPr>
            <w:r>
              <w:rPr>
                <w:b/>
                <w:caps/>
                <w:noProof/>
              </w:rPr>
              <w:t>N</w:t>
            </w:r>
          </w:p>
        </w:tc>
        <w:tc>
          <w:tcPr>
            <w:tcW w:w="2978" w:type="dxa"/>
            <w:gridSpan w:val="4"/>
          </w:tcPr>
          <w:p w:rsidR="001F2567" w:rsidRDefault="001F2567" w:rsidP="00690EA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2567" w:rsidRDefault="001F2567" w:rsidP="00690EA6">
            <w:pPr>
              <w:pStyle w:val="CRCoverPage"/>
              <w:spacing w:after="0"/>
              <w:ind w:left="99"/>
              <w:rPr>
                <w:noProof/>
              </w:rPr>
            </w:pPr>
          </w:p>
        </w:tc>
      </w:tr>
      <w:tr w:rsidR="001F2567" w:rsidTr="00690EA6">
        <w:tc>
          <w:tcPr>
            <w:tcW w:w="2694" w:type="dxa"/>
            <w:gridSpan w:val="2"/>
            <w:tcBorders>
              <w:left w:val="single" w:sz="4" w:space="0" w:color="auto"/>
            </w:tcBorders>
          </w:tcPr>
          <w:p w:rsidR="001F2567" w:rsidRDefault="001F2567" w:rsidP="00690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2567" w:rsidRDefault="001F2567" w:rsidP="00690EA6">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F2567" w:rsidRDefault="001F2567" w:rsidP="00690EA6">
            <w:pPr>
              <w:pStyle w:val="CRCoverPage"/>
              <w:spacing w:after="0"/>
              <w:jc w:val="center"/>
              <w:rPr>
                <w:b/>
                <w:caps/>
                <w:noProof/>
              </w:rPr>
            </w:pPr>
            <w:r>
              <w:rPr>
                <w:b/>
                <w:caps/>
                <w:noProof/>
              </w:rPr>
              <w:t>X</w:t>
            </w:r>
          </w:p>
        </w:tc>
        <w:tc>
          <w:tcPr>
            <w:tcW w:w="2978" w:type="dxa"/>
            <w:gridSpan w:val="4"/>
          </w:tcPr>
          <w:p w:rsidR="001F2567" w:rsidRDefault="001F2567" w:rsidP="00690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2567" w:rsidRDefault="001F2567" w:rsidP="00690EA6">
            <w:pPr>
              <w:pStyle w:val="CRCoverPage"/>
              <w:spacing w:after="0"/>
              <w:ind w:left="99"/>
              <w:rPr>
                <w:noProof/>
              </w:rPr>
            </w:pPr>
            <w:r>
              <w:rPr>
                <w:noProof/>
              </w:rPr>
              <w:t xml:space="preserve">TS/TR ... CR ... </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2567" w:rsidRDefault="001F2567" w:rsidP="00690EA6">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F2567" w:rsidRDefault="00602565" w:rsidP="00690EA6">
            <w:pPr>
              <w:pStyle w:val="CRCoverPage"/>
              <w:spacing w:after="0"/>
              <w:jc w:val="center"/>
              <w:rPr>
                <w:b/>
                <w:caps/>
                <w:noProof/>
                <w:lang w:eastAsia="zh-CN"/>
              </w:rPr>
            </w:pPr>
            <w:r>
              <w:rPr>
                <w:rFonts w:hint="eastAsia"/>
                <w:b/>
                <w:caps/>
                <w:noProof/>
                <w:lang w:eastAsia="zh-CN"/>
              </w:rPr>
              <w:t>X</w:t>
            </w:r>
          </w:p>
        </w:tc>
        <w:tc>
          <w:tcPr>
            <w:tcW w:w="2978" w:type="dxa"/>
            <w:gridSpan w:val="4"/>
          </w:tcPr>
          <w:p w:rsidR="001F2567" w:rsidRDefault="001F2567" w:rsidP="00690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41B84" w:rsidRDefault="00602565" w:rsidP="00CC52EA">
            <w:pPr>
              <w:pStyle w:val="CRCoverPage"/>
              <w:spacing w:after="0"/>
              <w:ind w:left="99"/>
              <w:rPr>
                <w:noProof/>
                <w:lang w:eastAsia="zh-CN"/>
              </w:rPr>
            </w:pPr>
            <w:r>
              <w:rPr>
                <w:noProof/>
              </w:rPr>
              <w:t>TS/TR ... CR ...</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2567" w:rsidRDefault="001F2567" w:rsidP="00690EA6">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F2567" w:rsidRDefault="001F2567" w:rsidP="00690EA6">
            <w:pPr>
              <w:pStyle w:val="CRCoverPage"/>
              <w:spacing w:after="0"/>
              <w:jc w:val="center"/>
              <w:rPr>
                <w:b/>
                <w:caps/>
                <w:noProof/>
                <w:lang w:eastAsia="zh-CN"/>
              </w:rPr>
            </w:pPr>
            <w:r>
              <w:rPr>
                <w:rFonts w:hint="eastAsia"/>
                <w:b/>
                <w:caps/>
                <w:noProof/>
                <w:lang w:eastAsia="zh-CN"/>
              </w:rPr>
              <w:t>X</w:t>
            </w:r>
          </w:p>
        </w:tc>
        <w:tc>
          <w:tcPr>
            <w:tcW w:w="2978" w:type="dxa"/>
            <w:gridSpan w:val="4"/>
          </w:tcPr>
          <w:p w:rsidR="001F2567" w:rsidRDefault="001F2567" w:rsidP="00690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2567" w:rsidRDefault="001F2567" w:rsidP="00690EA6">
            <w:pPr>
              <w:pStyle w:val="CRCoverPage"/>
              <w:spacing w:after="0"/>
              <w:ind w:left="99"/>
              <w:rPr>
                <w:noProof/>
              </w:rPr>
            </w:pPr>
            <w:r>
              <w:rPr>
                <w:noProof/>
              </w:rPr>
              <w:t xml:space="preserve">TS/TR ... CR ... </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rPr>
            </w:pPr>
          </w:p>
        </w:tc>
        <w:tc>
          <w:tcPr>
            <w:tcW w:w="6946" w:type="dxa"/>
            <w:gridSpan w:val="9"/>
            <w:tcBorders>
              <w:right w:val="single" w:sz="4" w:space="0" w:color="auto"/>
            </w:tcBorders>
          </w:tcPr>
          <w:p w:rsidR="001F2567" w:rsidRDefault="001F2567" w:rsidP="00690EA6">
            <w:pPr>
              <w:pStyle w:val="CRCoverPage"/>
              <w:spacing w:after="0"/>
              <w:rPr>
                <w:noProof/>
              </w:rPr>
            </w:pPr>
          </w:p>
        </w:tc>
      </w:tr>
      <w:tr w:rsidR="001F2567" w:rsidTr="00690EA6">
        <w:tc>
          <w:tcPr>
            <w:tcW w:w="2694" w:type="dxa"/>
            <w:gridSpan w:val="2"/>
            <w:tcBorders>
              <w:left w:val="single" w:sz="4" w:space="0" w:color="auto"/>
              <w:bottom w:val="single" w:sz="4" w:space="0" w:color="auto"/>
            </w:tcBorders>
          </w:tcPr>
          <w:p w:rsidR="001F2567" w:rsidRDefault="001F2567" w:rsidP="00690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2567" w:rsidRDefault="001F2567" w:rsidP="00690EA6">
            <w:pPr>
              <w:pStyle w:val="CRCoverPage"/>
              <w:spacing w:after="0"/>
              <w:ind w:left="100"/>
              <w:rPr>
                <w:noProof/>
              </w:rPr>
            </w:pPr>
          </w:p>
        </w:tc>
      </w:tr>
      <w:tr w:rsidR="001F2567" w:rsidRPr="008863B9" w:rsidTr="00690EA6">
        <w:tc>
          <w:tcPr>
            <w:tcW w:w="2694" w:type="dxa"/>
            <w:gridSpan w:val="2"/>
            <w:tcBorders>
              <w:top w:val="single" w:sz="4" w:space="0" w:color="auto"/>
              <w:bottom w:val="single" w:sz="4" w:space="0" w:color="auto"/>
            </w:tcBorders>
          </w:tcPr>
          <w:p w:rsidR="001F2567" w:rsidRPr="008863B9" w:rsidRDefault="001F2567" w:rsidP="00690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2567" w:rsidRPr="008863B9" w:rsidRDefault="001F2567" w:rsidP="00690EA6">
            <w:pPr>
              <w:pStyle w:val="CRCoverPage"/>
              <w:spacing w:after="0"/>
              <w:ind w:left="100"/>
              <w:rPr>
                <w:noProof/>
                <w:sz w:val="8"/>
                <w:szCs w:val="8"/>
              </w:rPr>
            </w:pPr>
          </w:p>
        </w:tc>
      </w:tr>
      <w:tr w:rsidR="001F2567" w:rsidTr="00690EA6">
        <w:tc>
          <w:tcPr>
            <w:tcW w:w="2694" w:type="dxa"/>
            <w:gridSpan w:val="2"/>
            <w:tcBorders>
              <w:top w:val="single" w:sz="4" w:space="0" w:color="auto"/>
              <w:left w:val="single" w:sz="4" w:space="0" w:color="auto"/>
              <w:bottom w:val="single" w:sz="4" w:space="0" w:color="auto"/>
            </w:tcBorders>
          </w:tcPr>
          <w:p w:rsidR="001F2567" w:rsidRDefault="001F2567" w:rsidP="00690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2567" w:rsidRDefault="001F2567" w:rsidP="00690EA6">
            <w:pPr>
              <w:pStyle w:val="CRCoverPage"/>
              <w:spacing w:after="0"/>
              <w:ind w:left="100"/>
              <w:rPr>
                <w:noProof/>
              </w:rPr>
            </w:pPr>
          </w:p>
        </w:tc>
      </w:tr>
    </w:tbl>
    <w:p w:rsidR="001F2567" w:rsidRDefault="001F2567" w:rsidP="001F2567">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CC3623" w:rsidRPr="00AD706C" w:rsidRDefault="00CC3623" w:rsidP="00CC3623">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551"/>
        <w:gridCol w:w="1122"/>
        <w:gridCol w:w="1543"/>
        <w:gridCol w:w="2128"/>
        <w:gridCol w:w="1681"/>
        <w:gridCol w:w="1570"/>
        <w:gridCol w:w="458"/>
        <w:gridCol w:w="817"/>
        <w:gridCol w:w="1239"/>
      </w:tblGrid>
      <w:tr w:rsidR="00CC3623" w:rsidRPr="00AD706C" w:rsidTr="00CC52EA">
        <w:trPr>
          <w:tblHeader/>
        </w:trPr>
        <w:tc>
          <w:tcPr>
            <w:tcW w:w="992" w:type="dxa"/>
            <w:tcBorders>
              <w:bottom w:val="nil"/>
            </w:tcBorders>
          </w:tcPr>
          <w:p w:rsidR="00CC3623" w:rsidRPr="00AD706C" w:rsidRDefault="00CC3623" w:rsidP="00CC52EA">
            <w:pPr>
              <w:pStyle w:val="TAH"/>
              <w:jc w:val="left"/>
            </w:pPr>
            <w:r w:rsidRPr="00AD706C">
              <w:t>Clause</w:t>
            </w:r>
          </w:p>
        </w:tc>
        <w:tc>
          <w:tcPr>
            <w:tcW w:w="3551" w:type="dxa"/>
            <w:tcBorders>
              <w:bottom w:val="nil"/>
            </w:tcBorders>
          </w:tcPr>
          <w:p w:rsidR="00CC3623" w:rsidRPr="00AD706C" w:rsidRDefault="00CC3623" w:rsidP="00CC52EA">
            <w:pPr>
              <w:pStyle w:val="TAH"/>
              <w:jc w:val="left"/>
            </w:pPr>
            <w:r w:rsidRPr="00AD706C">
              <w:t>TC Title</w:t>
            </w:r>
          </w:p>
        </w:tc>
        <w:tc>
          <w:tcPr>
            <w:tcW w:w="1122" w:type="dxa"/>
            <w:tcBorders>
              <w:bottom w:val="nil"/>
            </w:tcBorders>
          </w:tcPr>
          <w:p w:rsidR="00CC3623" w:rsidRPr="00AD706C" w:rsidRDefault="00CC3623" w:rsidP="00CC52EA">
            <w:pPr>
              <w:pStyle w:val="TAH"/>
              <w:jc w:val="left"/>
            </w:pPr>
            <w:r w:rsidRPr="00AD706C">
              <w:t>Release of LPP</w:t>
            </w:r>
          </w:p>
        </w:tc>
        <w:tc>
          <w:tcPr>
            <w:tcW w:w="1543" w:type="dxa"/>
            <w:tcBorders>
              <w:right w:val="nil"/>
            </w:tcBorders>
          </w:tcPr>
          <w:p w:rsidR="00CC3623" w:rsidRPr="00AD706C" w:rsidRDefault="00CC3623" w:rsidP="00CC52EA">
            <w:pPr>
              <w:pStyle w:val="TAH"/>
              <w:jc w:val="left"/>
            </w:pPr>
            <w:r w:rsidRPr="00AD706C">
              <w:t>Applicability</w:t>
            </w:r>
          </w:p>
        </w:tc>
        <w:tc>
          <w:tcPr>
            <w:tcW w:w="2128" w:type="dxa"/>
            <w:tcBorders>
              <w:left w:val="nil"/>
            </w:tcBorders>
          </w:tcPr>
          <w:p w:rsidR="00CC3623" w:rsidRPr="00AD706C" w:rsidRDefault="00CC3623" w:rsidP="00CC52EA">
            <w:pPr>
              <w:pStyle w:val="TAH"/>
              <w:jc w:val="left"/>
            </w:pPr>
          </w:p>
        </w:tc>
        <w:tc>
          <w:tcPr>
            <w:tcW w:w="1681" w:type="dxa"/>
            <w:tcBorders>
              <w:right w:val="nil"/>
            </w:tcBorders>
          </w:tcPr>
          <w:p w:rsidR="00CC3623" w:rsidRPr="00AD706C" w:rsidRDefault="00CC3623" w:rsidP="00CC52EA">
            <w:pPr>
              <w:pStyle w:val="TAH"/>
              <w:jc w:val="left"/>
            </w:pPr>
            <w:r w:rsidRPr="00AD706C">
              <w:t>Additional Information</w:t>
            </w:r>
          </w:p>
        </w:tc>
        <w:tc>
          <w:tcPr>
            <w:tcW w:w="2028" w:type="dxa"/>
            <w:gridSpan w:val="2"/>
            <w:tcBorders>
              <w:left w:val="nil"/>
              <w:right w:val="nil"/>
            </w:tcBorders>
          </w:tcPr>
          <w:p w:rsidR="00CC3623" w:rsidRPr="00AD706C" w:rsidRDefault="00CC3623" w:rsidP="00CC52EA">
            <w:pPr>
              <w:pStyle w:val="TAH"/>
              <w:jc w:val="left"/>
            </w:pPr>
          </w:p>
        </w:tc>
        <w:tc>
          <w:tcPr>
            <w:tcW w:w="2056" w:type="dxa"/>
            <w:gridSpan w:val="2"/>
            <w:tcBorders>
              <w:left w:val="nil"/>
            </w:tcBorders>
          </w:tcPr>
          <w:p w:rsidR="00CC3623" w:rsidRPr="00AD706C" w:rsidRDefault="00CC3623" w:rsidP="00CC52EA">
            <w:pPr>
              <w:pStyle w:val="TAH"/>
              <w:jc w:val="left"/>
            </w:pPr>
          </w:p>
        </w:tc>
      </w:tr>
      <w:tr w:rsidR="00CC3623" w:rsidRPr="00AD706C" w:rsidTr="00CC52EA">
        <w:trPr>
          <w:tblHeader/>
        </w:trPr>
        <w:tc>
          <w:tcPr>
            <w:tcW w:w="992" w:type="dxa"/>
            <w:tcBorders>
              <w:top w:val="nil"/>
              <w:bottom w:val="single" w:sz="4" w:space="0" w:color="auto"/>
            </w:tcBorders>
          </w:tcPr>
          <w:p w:rsidR="00CC3623" w:rsidRPr="00AD706C" w:rsidRDefault="00CC3623" w:rsidP="00CC52EA">
            <w:pPr>
              <w:pStyle w:val="TAH"/>
              <w:jc w:val="left"/>
            </w:pPr>
          </w:p>
        </w:tc>
        <w:tc>
          <w:tcPr>
            <w:tcW w:w="3551" w:type="dxa"/>
            <w:tcBorders>
              <w:top w:val="nil"/>
              <w:bottom w:val="single" w:sz="4" w:space="0" w:color="auto"/>
            </w:tcBorders>
          </w:tcPr>
          <w:p w:rsidR="00CC3623" w:rsidRPr="00AD706C" w:rsidRDefault="00CC3623" w:rsidP="00CC52EA">
            <w:pPr>
              <w:pStyle w:val="TAH"/>
              <w:jc w:val="left"/>
            </w:pPr>
          </w:p>
        </w:tc>
        <w:tc>
          <w:tcPr>
            <w:tcW w:w="1122" w:type="dxa"/>
            <w:tcBorders>
              <w:top w:val="nil"/>
              <w:bottom w:val="single" w:sz="4" w:space="0" w:color="auto"/>
            </w:tcBorders>
          </w:tcPr>
          <w:p w:rsidR="00CC3623" w:rsidRPr="00AD706C" w:rsidRDefault="00CC3623" w:rsidP="00CC52EA">
            <w:pPr>
              <w:pStyle w:val="TAH"/>
              <w:jc w:val="left"/>
            </w:pPr>
          </w:p>
        </w:tc>
        <w:tc>
          <w:tcPr>
            <w:tcW w:w="1543" w:type="dxa"/>
            <w:tcBorders>
              <w:bottom w:val="single" w:sz="4" w:space="0" w:color="auto"/>
            </w:tcBorders>
          </w:tcPr>
          <w:p w:rsidR="00CC3623" w:rsidRPr="00AD706C" w:rsidRDefault="00CC3623" w:rsidP="00CC52EA">
            <w:pPr>
              <w:pStyle w:val="TAH"/>
              <w:jc w:val="left"/>
            </w:pPr>
            <w:r w:rsidRPr="00AD706C">
              <w:t>Condition</w:t>
            </w:r>
          </w:p>
        </w:tc>
        <w:tc>
          <w:tcPr>
            <w:tcW w:w="2128" w:type="dxa"/>
            <w:tcBorders>
              <w:bottom w:val="single" w:sz="4" w:space="0" w:color="auto"/>
            </w:tcBorders>
          </w:tcPr>
          <w:p w:rsidR="00CC3623" w:rsidRPr="00AD706C" w:rsidRDefault="00CC3623" w:rsidP="00CC52EA">
            <w:pPr>
              <w:pStyle w:val="TAH"/>
              <w:jc w:val="left"/>
            </w:pPr>
            <w:r w:rsidRPr="00AD706C">
              <w:t>Comment</w:t>
            </w:r>
          </w:p>
        </w:tc>
        <w:tc>
          <w:tcPr>
            <w:tcW w:w="1681" w:type="dxa"/>
            <w:tcBorders>
              <w:bottom w:val="single" w:sz="4" w:space="0" w:color="auto"/>
            </w:tcBorders>
          </w:tcPr>
          <w:p w:rsidR="00CC3623" w:rsidRPr="00AD706C" w:rsidRDefault="00CC3623" w:rsidP="00CC52EA">
            <w:pPr>
              <w:pStyle w:val="TAH"/>
              <w:jc w:val="left"/>
            </w:pPr>
            <w:r w:rsidRPr="00AD706C">
              <w:t>Specific ICS</w:t>
            </w:r>
          </w:p>
        </w:tc>
        <w:tc>
          <w:tcPr>
            <w:tcW w:w="1570" w:type="dxa"/>
            <w:tcBorders>
              <w:bottom w:val="single" w:sz="4" w:space="0" w:color="auto"/>
            </w:tcBorders>
          </w:tcPr>
          <w:p w:rsidR="00CC3623" w:rsidRPr="00AD706C" w:rsidRDefault="00CC3623" w:rsidP="00CC52EA">
            <w:pPr>
              <w:pStyle w:val="TAH"/>
              <w:jc w:val="left"/>
            </w:pPr>
            <w:r w:rsidRPr="00AD706C">
              <w:t>Specific IXIT</w:t>
            </w:r>
          </w:p>
        </w:tc>
        <w:tc>
          <w:tcPr>
            <w:tcW w:w="1275" w:type="dxa"/>
            <w:gridSpan w:val="2"/>
            <w:tcBorders>
              <w:bottom w:val="single" w:sz="4" w:space="0" w:color="auto"/>
            </w:tcBorders>
          </w:tcPr>
          <w:p w:rsidR="00CC3623" w:rsidRPr="00AD706C" w:rsidRDefault="00CC3623" w:rsidP="00CC52EA">
            <w:pPr>
              <w:pStyle w:val="TAH"/>
              <w:jc w:val="left"/>
            </w:pPr>
            <w:r w:rsidRPr="00AD706C">
              <w:t>Number of TC Executions</w:t>
            </w:r>
          </w:p>
        </w:tc>
        <w:tc>
          <w:tcPr>
            <w:tcW w:w="1239" w:type="dxa"/>
            <w:tcBorders>
              <w:bottom w:val="single" w:sz="4" w:space="0" w:color="auto"/>
            </w:tcBorders>
          </w:tcPr>
          <w:p w:rsidR="00CC3623" w:rsidRPr="00AD706C" w:rsidRDefault="00CC3623" w:rsidP="00CC52EA">
            <w:pPr>
              <w:pStyle w:val="TAH"/>
              <w:jc w:val="left"/>
            </w:pPr>
            <w:r w:rsidRPr="00AD706C">
              <w:t>Release RAT</w:t>
            </w:r>
          </w:p>
        </w:tc>
      </w:tr>
      <w:tr w:rsidR="00CC3623" w:rsidRPr="00AD706C" w:rsidTr="00CC52EA">
        <w:trPr>
          <w:trHeight w:val="277"/>
          <w:tblHeader/>
        </w:trPr>
        <w:tc>
          <w:tcPr>
            <w:tcW w:w="992" w:type="dxa"/>
            <w:shd w:val="clear" w:color="auto" w:fill="D9D9D9" w:themeFill="background1" w:themeFillShade="D9"/>
          </w:tcPr>
          <w:p w:rsidR="00CC3623" w:rsidRPr="00AD706C" w:rsidRDefault="00CC3623" w:rsidP="00CC52EA">
            <w:pPr>
              <w:pStyle w:val="TAL"/>
              <w:rPr>
                <w:sz w:val="16"/>
                <w:szCs w:val="16"/>
              </w:rPr>
            </w:pPr>
            <w:r w:rsidRPr="00FC1090">
              <w:rPr>
                <w:sz w:val="16"/>
                <w:szCs w:val="16"/>
              </w:rPr>
              <w:t>1</w:t>
            </w:r>
            <w:r>
              <w:rPr>
                <w:rFonts w:hint="eastAsia"/>
                <w:sz w:val="16"/>
                <w:szCs w:val="16"/>
                <w:lang w:eastAsia="zh-CN"/>
              </w:rPr>
              <w:t>4</w:t>
            </w:r>
          </w:p>
        </w:tc>
        <w:tc>
          <w:tcPr>
            <w:tcW w:w="3551" w:type="dxa"/>
            <w:shd w:val="clear" w:color="auto" w:fill="D9D9D9" w:themeFill="background1" w:themeFillShade="D9"/>
          </w:tcPr>
          <w:p w:rsidR="00CC3623" w:rsidRPr="00AD706C" w:rsidRDefault="00CC3623" w:rsidP="00CC52EA">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rsidR="00CC3623" w:rsidRPr="00AD706C" w:rsidRDefault="00CC3623" w:rsidP="00CC52EA">
            <w:pPr>
              <w:pStyle w:val="TAC"/>
              <w:jc w:val="left"/>
              <w:rPr>
                <w:sz w:val="16"/>
                <w:szCs w:val="16"/>
              </w:rPr>
            </w:pPr>
          </w:p>
        </w:tc>
        <w:tc>
          <w:tcPr>
            <w:tcW w:w="1543" w:type="dxa"/>
            <w:shd w:val="clear" w:color="auto" w:fill="D9D9D9" w:themeFill="background1" w:themeFillShade="D9"/>
          </w:tcPr>
          <w:p w:rsidR="00CC3623" w:rsidRPr="00AD706C" w:rsidRDefault="00CC3623" w:rsidP="00CC52EA">
            <w:pPr>
              <w:keepNext/>
              <w:widowControl w:val="0"/>
              <w:spacing w:after="0"/>
              <w:rPr>
                <w:rFonts w:ascii="Arial" w:hAnsi="Arial"/>
                <w:sz w:val="16"/>
                <w:szCs w:val="16"/>
              </w:rPr>
            </w:pPr>
          </w:p>
        </w:tc>
        <w:tc>
          <w:tcPr>
            <w:tcW w:w="2128" w:type="dxa"/>
            <w:shd w:val="clear" w:color="auto" w:fill="D9D9D9" w:themeFill="background1" w:themeFillShade="D9"/>
          </w:tcPr>
          <w:p w:rsidR="00CC3623" w:rsidRPr="00AD706C" w:rsidRDefault="00CC3623" w:rsidP="00CC52EA">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rsidR="00CC3623" w:rsidRPr="00AD706C" w:rsidRDefault="00CC3623" w:rsidP="00CC52EA">
            <w:pPr>
              <w:pStyle w:val="TAC"/>
              <w:keepLines w:val="0"/>
              <w:widowControl w:val="0"/>
              <w:jc w:val="left"/>
              <w:rPr>
                <w:sz w:val="16"/>
                <w:szCs w:val="16"/>
              </w:rPr>
            </w:pPr>
          </w:p>
        </w:tc>
      </w:tr>
      <w:tr w:rsidR="00CC3623" w:rsidRPr="00AD706C" w:rsidTr="00CC52EA">
        <w:trPr>
          <w:trHeight w:val="277"/>
          <w:tblHeader/>
        </w:trPr>
        <w:tc>
          <w:tcPr>
            <w:tcW w:w="992" w:type="dxa"/>
            <w:shd w:val="clear" w:color="auto" w:fill="auto"/>
          </w:tcPr>
          <w:p w:rsidR="00CC3623" w:rsidRPr="00AD706C" w:rsidRDefault="00CC3623" w:rsidP="00CC52EA">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1" w:type="dxa"/>
            <w:shd w:val="clear" w:color="auto" w:fill="auto"/>
          </w:tcPr>
          <w:p w:rsidR="00CC3623" w:rsidRPr="00AD706C" w:rsidRDefault="00CC3623" w:rsidP="00CC52EA">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rsidR="00CC3623" w:rsidRPr="00AD706C" w:rsidRDefault="00CC3623" w:rsidP="00CC52EA">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CC3623" w:rsidRPr="00AD706C" w:rsidTr="00CC52EA">
        <w:trPr>
          <w:trHeight w:val="277"/>
          <w:tblHeader/>
        </w:trPr>
        <w:tc>
          <w:tcPr>
            <w:tcW w:w="992" w:type="dxa"/>
            <w:shd w:val="clear" w:color="auto" w:fill="auto"/>
          </w:tcPr>
          <w:p w:rsidR="00CC3623" w:rsidRPr="00AD706C" w:rsidRDefault="00CC3623" w:rsidP="00CC52EA">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1" w:type="dxa"/>
            <w:shd w:val="clear" w:color="auto" w:fill="auto"/>
          </w:tcPr>
          <w:p w:rsidR="00CC3623" w:rsidRPr="00AD706C" w:rsidRDefault="00CC3623" w:rsidP="00CC52EA">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rsidR="00CC3623" w:rsidRPr="00AD706C" w:rsidRDefault="00CC3623" w:rsidP="00CC52EA">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CC3623" w:rsidRPr="00AD706C" w:rsidTr="00CC52EA">
        <w:trPr>
          <w:trHeight w:val="277"/>
          <w:tblHeader/>
        </w:trPr>
        <w:tc>
          <w:tcPr>
            <w:tcW w:w="992" w:type="dxa"/>
            <w:shd w:val="clear" w:color="auto" w:fill="auto"/>
          </w:tcPr>
          <w:p w:rsidR="00CC3623" w:rsidRPr="00AD706C" w:rsidRDefault="00CC3623" w:rsidP="00CC52EA">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1" w:type="dxa"/>
            <w:shd w:val="clear" w:color="auto" w:fill="auto"/>
          </w:tcPr>
          <w:p w:rsidR="00CC3623" w:rsidRPr="00AD706C" w:rsidRDefault="00CC3623" w:rsidP="00CC52EA">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rsidR="00CC3623" w:rsidRPr="00AD706C" w:rsidRDefault="00CC3623" w:rsidP="00CC52EA">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CC3623" w:rsidRPr="00AD706C" w:rsidTr="00CC52EA">
        <w:trPr>
          <w:trHeight w:val="277"/>
          <w:tblHeader/>
        </w:trPr>
        <w:tc>
          <w:tcPr>
            <w:tcW w:w="992" w:type="dxa"/>
            <w:shd w:val="clear" w:color="auto" w:fill="auto"/>
          </w:tcPr>
          <w:p w:rsidR="00CC3623" w:rsidRPr="00AD706C" w:rsidRDefault="00CC3623" w:rsidP="00CC52EA">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1" w:type="dxa"/>
            <w:shd w:val="clear" w:color="auto" w:fill="auto"/>
          </w:tcPr>
          <w:p w:rsidR="00CC3623" w:rsidRPr="00AD706C" w:rsidRDefault="00CC3623" w:rsidP="00CC52EA">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rsidR="00CC3623" w:rsidRPr="00AD706C" w:rsidRDefault="00CC3623" w:rsidP="00CC52EA">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3551" w:type="dxa"/>
            <w:shd w:val="clear" w:color="auto" w:fill="auto"/>
          </w:tcPr>
          <w:p w:rsidR="00CC3623" w:rsidRPr="005441B3" w:rsidRDefault="00CC3623" w:rsidP="00CC52EA">
            <w:pPr>
              <w:pStyle w:val="TAL"/>
              <w:rPr>
                <w:sz w:val="16"/>
                <w:szCs w:val="16"/>
              </w:rPr>
            </w:pPr>
            <w:r w:rsidRPr="008C09D3">
              <w:rPr>
                <w:sz w:val="16"/>
                <w:szCs w:val="16"/>
              </w:rPr>
              <w:t>NR RSTD measurement reporting delay test case for single positioning frequency layer with reduced number of samples in FR1 SA</w:t>
            </w:r>
          </w:p>
        </w:tc>
        <w:tc>
          <w:tcPr>
            <w:tcW w:w="1122" w:type="dxa"/>
            <w:shd w:val="clear" w:color="auto" w:fill="auto"/>
          </w:tcPr>
          <w:p w:rsidR="00CC3623" w:rsidRPr="00F67FD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3551" w:type="dxa"/>
            <w:shd w:val="clear" w:color="auto" w:fill="auto"/>
          </w:tcPr>
          <w:p w:rsidR="00CC3623" w:rsidRPr="005441B3" w:rsidRDefault="00CC3623" w:rsidP="00CC52EA">
            <w:pPr>
              <w:pStyle w:val="TAL"/>
              <w:rPr>
                <w:sz w:val="16"/>
                <w:szCs w:val="16"/>
              </w:rPr>
            </w:pPr>
            <w:r w:rsidRPr="008C09D3">
              <w:rPr>
                <w:sz w:val="16"/>
                <w:szCs w:val="16"/>
              </w:rPr>
              <w:t>NR RSTD measurement reporting delay test case for single positioning frequency layer without measurement gap in FR1 SA: Subtest 1</w:t>
            </w:r>
          </w:p>
        </w:tc>
        <w:tc>
          <w:tcPr>
            <w:tcW w:w="1122" w:type="dxa"/>
            <w:shd w:val="clear" w:color="auto" w:fill="auto"/>
          </w:tcPr>
          <w:p w:rsidR="00CC3623" w:rsidRPr="00F67FD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3551" w:type="dxa"/>
            <w:shd w:val="clear" w:color="auto" w:fill="auto"/>
          </w:tcPr>
          <w:p w:rsidR="00CC3623" w:rsidRPr="005441B3" w:rsidRDefault="00CC3623" w:rsidP="00CC52EA">
            <w:pPr>
              <w:pStyle w:val="TAL"/>
              <w:rPr>
                <w:sz w:val="16"/>
                <w:szCs w:val="16"/>
              </w:rPr>
            </w:pPr>
            <w:r w:rsidRPr="008C09D3">
              <w:rPr>
                <w:sz w:val="16"/>
                <w:szCs w:val="16"/>
              </w:rPr>
              <w:t>NR RSTD measurement reporting delay test case for single positioning frequency layer without measurement gap in FR1 SA: Subtest 2</w:t>
            </w:r>
          </w:p>
        </w:tc>
        <w:tc>
          <w:tcPr>
            <w:tcW w:w="1122" w:type="dxa"/>
            <w:shd w:val="clear" w:color="auto" w:fill="auto"/>
          </w:tcPr>
          <w:p w:rsidR="00CC3623" w:rsidRPr="00F67FD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3551" w:type="dxa"/>
            <w:shd w:val="clear" w:color="auto" w:fill="auto"/>
          </w:tcPr>
          <w:p w:rsidR="00CC3623" w:rsidRPr="005441B3" w:rsidRDefault="00CC3623" w:rsidP="00CC52EA">
            <w:pPr>
              <w:pStyle w:val="TAL"/>
              <w:rPr>
                <w:sz w:val="16"/>
                <w:szCs w:val="16"/>
              </w:rPr>
            </w:pPr>
            <w:r w:rsidRPr="008C09D3">
              <w:rPr>
                <w:sz w:val="16"/>
                <w:szCs w:val="16"/>
              </w:rPr>
              <w:t>NR RSTD measurement reporting delay test case for single positioning frequency layer with Rx TEG in FR1 SA</w:t>
            </w:r>
          </w:p>
        </w:tc>
        <w:tc>
          <w:tcPr>
            <w:tcW w:w="1122" w:type="dxa"/>
            <w:shd w:val="clear" w:color="auto" w:fill="auto"/>
          </w:tcPr>
          <w:p w:rsidR="00CC3623" w:rsidRPr="00F67FD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551" w:type="dxa"/>
            <w:shd w:val="clear" w:color="auto" w:fill="auto"/>
          </w:tcPr>
          <w:p w:rsidR="00CC3623" w:rsidRPr="005441B3" w:rsidRDefault="00CC3623" w:rsidP="00CC52EA">
            <w:pPr>
              <w:pStyle w:val="TAL"/>
              <w:rPr>
                <w:sz w:val="16"/>
                <w:szCs w:val="16"/>
              </w:rPr>
            </w:pPr>
            <w:r>
              <w:rPr>
                <w:sz w:val="16"/>
                <w:szCs w:val="16"/>
                <w:lang w:val="en-US"/>
              </w:rPr>
              <w:t>NR RSTD measurement reporting delay test case for single positioning frequency layer with reduced number of samples in FR2 SA</w:t>
            </w:r>
          </w:p>
        </w:tc>
        <w:tc>
          <w:tcPr>
            <w:tcW w:w="1122" w:type="dxa"/>
            <w:shd w:val="clear" w:color="auto" w:fill="auto"/>
          </w:tcPr>
          <w:p w:rsidR="00CC3623" w:rsidRPr="00F67FD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Pr>
                <w:sz w:val="16"/>
                <w:szCs w:val="16"/>
                <w:lang w:val="en-US"/>
              </w:rPr>
              <w:lastRenderedPageBreak/>
              <w:t>1</w:t>
            </w:r>
            <w:r>
              <w:rPr>
                <w:sz w:val="16"/>
                <w:szCs w:val="16"/>
                <w:lang w:val="en-US" w:eastAsia="zh-CN"/>
              </w:rPr>
              <w:t>4</w:t>
            </w:r>
            <w:r>
              <w:rPr>
                <w:sz w:val="16"/>
                <w:szCs w:val="16"/>
                <w:lang w:val="en-US"/>
              </w:rPr>
              <w:t>.2.</w:t>
            </w:r>
            <w:r>
              <w:rPr>
                <w:sz w:val="16"/>
                <w:szCs w:val="16"/>
                <w:lang w:val="en-US" w:eastAsia="zh-CN"/>
              </w:rPr>
              <w:t>9_1s</w:t>
            </w:r>
          </w:p>
        </w:tc>
        <w:tc>
          <w:tcPr>
            <w:tcW w:w="3551" w:type="dxa"/>
            <w:shd w:val="clear" w:color="auto" w:fill="auto"/>
          </w:tcPr>
          <w:p w:rsidR="00CC3623" w:rsidRPr="005441B3" w:rsidRDefault="00CC3623" w:rsidP="00CC52EA">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rsidR="00CC3623" w:rsidRPr="00F67FD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551" w:type="dxa"/>
            <w:shd w:val="clear" w:color="auto" w:fill="auto"/>
          </w:tcPr>
          <w:p w:rsidR="00CC3623" w:rsidRPr="005441B3" w:rsidRDefault="00CC3623" w:rsidP="00CC52EA">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rsidR="00CC3623" w:rsidRPr="00F67FD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3551" w:type="dxa"/>
            <w:shd w:val="clear" w:color="auto" w:fill="auto"/>
          </w:tcPr>
          <w:p w:rsidR="00CC3623" w:rsidRPr="005441B3" w:rsidRDefault="00CC3623" w:rsidP="00CC52EA">
            <w:pPr>
              <w:pStyle w:val="TAL"/>
              <w:rPr>
                <w:sz w:val="16"/>
                <w:szCs w:val="16"/>
              </w:rPr>
            </w:pPr>
            <w:r>
              <w:rPr>
                <w:sz w:val="16"/>
                <w:szCs w:val="16"/>
                <w:lang w:val="en-US"/>
              </w:rPr>
              <w:t>NR RSTD measurement reporting delay test case for single positioning frequency layer with Rx TEG in FR2 SA</w:t>
            </w:r>
          </w:p>
        </w:tc>
        <w:tc>
          <w:tcPr>
            <w:tcW w:w="1122" w:type="dxa"/>
            <w:shd w:val="clear" w:color="auto" w:fill="auto"/>
          </w:tcPr>
          <w:p w:rsidR="00CC3623" w:rsidRPr="00F67FD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Pr="00AD706C" w:rsidRDefault="00CC3623" w:rsidP="00CC52EA">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1" w:type="dxa"/>
            <w:shd w:val="clear" w:color="auto" w:fill="auto"/>
          </w:tcPr>
          <w:p w:rsidR="00CC3623" w:rsidRPr="00AD706C" w:rsidRDefault="00CC3623" w:rsidP="00CC52EA">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rsidR="00CC3623" w:rsidRPr="00AD706C" w:rsidRDefault="00CC3623" w:rsidP="00CC52EA">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CC3623" w:rsidRPr="00AD706C" w:rsidTr="00CC52EA">
        <w:trPr>
          <w:trHeight w:val="277"/>
          <w:tblHeader/>
        </w:trPr>
        <w:tc>
          <w:tcPr>
            <w:tcW w:w="992" w:type="dxa"/>
            <w:shd w:val="clear" w:color="auto" w:fill="auto"/>
          </w:tcPr>
          <w:p w:rsidR="00CC3623" w:rsidRPr="00AD706C" w:rsidRDefault="00CC3623" w:rsidP="00CC52EA">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1" w:type="dxa"/>
            <w:shd w:val="clear" w:color="auto" w:fill="auto"/>
          </w:tcPr>
          <w:p w:rsidR="00CC3623" w:rsidRPr="00AD706C" w:rsidRDefault="00CC3623" w:rsidP="00CC52EA">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rsidR="00CC3623" w:rsidRPr="00AD706C" w:rsidRDefault="00CC3623" w:rsidP="00CC52EA">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CC3623" w:rsidRPr="00AD706C" w:rsidTr="00CC52EA">
        <w:trPr>
          <w:trHeight w:val="277"/>
          <w:tblHeader/>
        </w:trPr>
        <w:tc>
          <w:tcPr>
            <w:tcW w:w="992" w:type="dxa"/>
            <w:shd w:val="clear" w:color="auto" w:fill="auto"/>
          </w:tcPr>
          <w:p w:rsidR="00CC3623" w:rsidRPr="00AD706C" w:rsidRDefault="00CC3623" w:rsidP="00CC52EA">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1" w:type="dxa"/>
            <w:shd w:val="clear" w:color="auto" w:fill="auto"/>
          </w:tcPr>
          <w:p w:rsidR="00CC3623" w:rsidRPr="00AD706C" w:rsidRDefault="00CC3623" w:rsidP="00CC52EA">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rsidR="00CC3623" w:rsidRPr="00AD706C" w:rsidRDefault="00CC3623" w:rsidP="00CC52EA">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CC3623" w:rsidRPr="00AD706C" w:rsidTr="00CC52EA">
        <w:trPr>
          <w:trHeight w:val="277"/>
          <w:tblHeader/>
        </w:trPr>
        <w:tc>
          <w:tcPr>
            <w:tcW w:w="992" w:type="dxa"/>
            <w:shd w:val="clear" w:color="auto" w:fill="auto"/>
          </w:tcPr>
          <w:p w:rsidR="00CC3623" w:rsidRPr="00AD706C" w:rsidRDefault="00CC3623" w:rsidP="00CC52EA">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1" w:type="dxa"/>
            <w:shd w:val="clear" w:color="auto" w:fill="auto"/>
          </w:tcPr>
          <w:p w:rsidR="00CC3623" w:rsidRPr="00AD706C" w:rsidRDefault="00CC3623" w:rsidP="00CC52EA">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rsidR="00CC3623" w:rsidRPr="00AD706C" w:rsidRDefault="00CC3623" w:rsidP="00CC52EA">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8C09D3">
              <w:rPr>
                <w:sz w:val="16"/>
                <w:szCs w:val="16"/>
              </w:rPr>
              <w:t>14.3.5</w:t>
            </w:r>
          </w:p>
        </w:tc>
        <w:tc>
          <w:tcPr>
            <w:tcW w:w="3551" w:type="dxa"/>
            <w:shd w:val="clear" w:color="auto" w:fill="auto"/>
          </w:tcPr>
          <w:p w:rsidR="00CC3623" w:rsidRPr="005441B3" w:rsidRDefault="00CC3623" w:rsidP="00CC52EA">
            <w:pPr>
              <w:pStyle w:val="TAL"/>
              <w:rPr>
                <w:sz w:val="16"/>
                <w:szCs w:val="16"/>
              </w:rPr>
            </w:pPr>
            <w:r w:rsidRPr="008C09D3">
              <w:rPr>
                <w:sz w:val="16"/>
                <w:szCs w:val="16"/>
              </w:rPr>
              <w:t>NR RSTD measurement accuracy test case for single positioning frequency layer with reduced number of samples in FR1 SA</w:t>
            </w:r>
          </w:p>
        </w:tc>
        <w:tc>
          <w:tcPr>
            <w:tcW w:w="1122" w:type="dxa"/>
            <w:shd w:val="clear" w:color="auto" w:fill="auto"/>
          </w:tcPr>
          <w:p w:rsidR="00CC3623" w:rsidRPr="00F67FD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8C09D3">
              <w:rPr>
                <w:sz w:val="16"/>
                <w:szCs w:val="16"/>
              </w:rPr>
              <w:t>14.3.6</w:t>
            </w:r>
          </w:p>
        </w:tc>
        <w:tc>
          <w:tcPr>
            <w:tcW w:w="3551" w:type="dxa"/>
            <w:shd w:val="clear" w:color="auto" w:fill="auto"/>
          </w:tcPr>
          <w:p w:rsidR="00CC3623" w:rsidRPr="005441B3" w:rsidRDefault="00CC3623" w:rsidP="00CC52EA">
            <w:pPr>
              <w:pStyle w:val="TAL"/>
              <w:rPr>
                <w:sz w:val="16"/>
                <w:szCs w:val="16"/>
              </w:rPr>
            </w:pPr>
            <w:r w:rsidRPr="008C09D3">
              <w:rPr>
                <w:sz w:val="16"/>
                <w:szCs w:val="16"/>
              </w:rPr>
              <w:t>NR RSTD measurement accuracy test case for single positioning frequency layer with Rx TEG in FR1 SA</w:t>
            </w:r>
          </w:p>
        </w:tc>
        <w:tc>
          <w:tcPr>
            <w:tcW w:w="1122" w:type="dxa"/>
            <w:shd w:val="clear" w:color="auto" w:fill="auto"/>
          </w:tcPr>
          <w:p w:rsidR="00CC3623" w:rsidRPr="00F67FD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551" w:type="dxa"/>
            <w:shd w:val="clear" w:color="auto" w:fill="auto"/>
          </w:tcPr>
          <w:p w:rsidR="00CC3623" w:rsidRPr="005441B3" w:rsidRDefault="00CC3623" w:rsidP="00CC52EA">
            <w:pPr>
              <w:pStyle w:val="TAL"/>
              <w:rPr>
                <w:sz w:val="16"/>
                <w:szCs w:val="16"/>
              </w:rPr>
            </w:pPr>
            <w:r>
              <w:rPr>
                <w:sz w:val="16"/>
                <w:szCs w:val="16"/>
                <w:lang w:val="en-US"/>
              </w:rPr>
              <w:t>NR RSTD measurement accuracy test case for single positioning frequency layer with reduced number of samples in FR2 SA</w:t>
            </w:r>
          </w:p>
        </w:tc>
        <w:tc>
          <w:tcPr>
            <w:tcW w:w="1122" w:type="dxa"/>
            <w:shd w:val="clear" w:color="auto" w:fill="auto"/>
          </w:tcPr>
          <w:p w:rsidR="00CC3623" w:rsidRPr="00F67FD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551" w:type="dxa"/>
            <w:shd w:val="clear" w:color="auto" w:fill="auto"/>
          </w:tcPr>
          <w:p w:rsidR="00CC3623" w:rsidRPr="005441B3" w:rsidRDefault="00CC3623" w:rsidP="00CC52EA">
            <w:pPr>
              <w:pStyle w:val="TAL"/>
              <w:rPr>
                <w:sz w:val="16"/>
                <w:szCs w:val="16"/>
              </w:rPr>
            </w:pPr>
            <w:r>
              <w:rPr>
                <w:sz w:val="16"/>
                <w:szCs w:val="16"/>
                <w:lang w:val="en-US"/>
              </w:rPr>
              <w:t>NR RSTD measurement accuracy test case for single positioning frequency layer with Rx TEG in FR2 SA</w:t>
            </w:r>
          </w:p>
        </w:tc>
        <w:tc>
          <w:tcPr>
            <w:tcW w:w="1122" w:type="dxa"/>
            <w:shd w:val="clear" w:color="auto" w:fill="auto"/>
          </w:tcPr>
          <w:p w:rsidR="00CC3623" w:rsidRPr="00F67FD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rPr>
            </w:pPr>
            <w:r w:rsidRPr="008C09D3">
              <w:rPr>
                <w:sz w:val="16"/>
                <w:szCs w:val="16"/>
              </w:rPr>
              <w:lastRenderedPageBreak/>
              <w:t>14.4.1</w:t>
            </w:r>
          </w:p>
        </w:tc>
        <w:tc>
          <w:tcPr>
            <w:tcW w:w="3551" w:type="dxa"/>
            <w:shd w:val="clear" w:color="auto" w:fill="auto"/>
          </w:tcPr>
          <w:p w:rsidR="00CC3623" w:rsidRDefault="00CC3623" w:rsidP="00CC52EA">
            <w:pPr>
              <w:pStyle w:val="TAL"/>
              <w:rPr>
                <w:sz w:val="16"/>
                <w:szCs w:val="16"/>
                <w:lang w:val="en-US"/>
              </w:rPr>
            </w:pPr>
            <w:r w:rsidRPr="008C09D3">
              <w:rPr>
                <w:sz w:val="16"/>
                <w:szCs w:val="16"/>
                <w:lang w:val="en-US"/>
              </w:rPr>
              <w:t>NR RSTD measurement reporting delay test case for single positioning frequency layer in FR1 SA</w:t>
            </w:r>
          </w:p>
        </w:tc>
        <w:tc>
          <w:tcPr>
            <w:tcW w:w="1122" w:type="dxa"/>
            <w:shd w:val="clear" w:color="auto" w:fill="auto"/>
          </w:tcPr>
          <w:p w:rsidR="00CC3623" w:rsidRDefault="00CC3623" w:rsidP="00CC52EA">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rsidR="00CC3623" w:rsidRDefault="00CC3623" w:rsidP="00CC52EA">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rPr>
            </w:pPr>
            <w:r w:rsidRPr="008C09D3">
              <w:rPr>
                <w:sz w:val="16"/>
                <w:szCs w:val="16"/>
              </w:rPr>
              <w:t>14.4.2</w:t>
            </w:r>
          </w:p>
        </w:tc>
        <w:tc>
          <w:tcPr>
            <w:tcW w:w="3551" w:type="dxa"/>
            <w:shd w:val="clear" w:color="auto" w:fill="auto"/>
          </w:tcPr>
          <w:p w:rsidR="00CC3623" w:rsidRDefault="00CC3623" w:rsidP="00CC52EA">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22" w:type="dxa"/>
            <w:shd w:val="clear" w:color="auto" w:fill="auto"/>
          </w:tcPr>
          <w:p w:rsidR="00CC3623" w:rsidRDefault="00CC3623" w:rsidP="00CC52EA">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rsidR="00CC3623" w:rsidRDefault="00CC3623" w:rsidP="00CC52EA">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rPr>
            </w:pPr>
            <w:r>
              <w:rPr>
                <w:rFonts w:hint="eastAsia"/>
                <w:sz w:val="16"/>
                <w:szCs w:val="16"/>
                <w:lang w:val="en-US" w:eastAsia="zh-CN"/>
              </w:rPr>
              <w:t>14.4.3</w:t>
            </w:r>
          </w:p>
        </w:tc>
        <w:tc>
          <w:tcPr>
            <w:tcW w:w="3551" w:type="dxa"/>
            <w:shd w:val="clear" w:color="auto" w:fill="auto"/>
          </w:tcPr>
          <w:p w:rsidR="00CC3623" w:rsidRDefault="00CC3623" w:rsidP="00CC52EA">
            <w:pPr>
              <w:pStyle w:val="TAL"/>
              <w:rPr>
                <w:sz w:val="16"/>
                <w:szCs w:val="16"/>
                <w:lang w:val="en-US"/>
              </w:rPr>
            </w:pPr>
            <w:r w:rsidRPr="002A2A3F">
              <w:rPr>
                <w:sz w:val="16"/>
                <w:szCs w:val="16"/>
                <w:lang w:val="en-US"/>
              </w:rPr>
              <w:t>NR RSTD measurement reporting delay test case for single positioning frequency layer in FR2 SA</w:t>
            </w:r>
          </w:p>
        </w:tc>
        <w:tc>
          <w:tcPr>
            <w:tcW w:w="1122" w:type="dxa"/>
            <w:shd w:val="clear" w:color="auto" w:fill="auto"/>
          </w:tcPr>
          <w:p w:rsidR="00CC3623" w:rsidRDefault="00CC3623" w:rsidP="00CC52EA">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rsidR="00CC3623" w:rsidRDefault="00CC3623" w:rsidP="00CC52EA">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rPr>
            </w:pPr>
            <w:r>
              <w:rPr>
                <w:rFonts w:hint="eastAsia"/>
                <w:sz w:val="16"/>
                <w:szCs w:val="16"/>
                <w:lang w:val="en-US" w:eastAsia="zh-CN"/>
              </w:rPr>
              <w:t>14.4.4</w:t>
            </w:r>
          </w:p>
        </w:tc>
        <w:tc>
          <w:tcPr>
            <w:tcW w:w="3551" w:type="dxa"/>
            <w:shd w:val="clear" w:color="auto" w:fill="auto"/>
          </w:tcPr>
          <w:p w:rsidR="00CC3623" w:rsidRDefault="00CC3623" w:rsidP="00CC52EA">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22" w:type="dxa"/>
            <w:shd w:val="clear" w:color="auto" w:fill="auto"/>
          </w:tcPr>
          <w:p w:rsidR="00CC3623" w:rsidRDefault="00CC3623" w:rsidP="00CC52EA">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rsidR="00CC3623" w:rsidRDefault="00CC3623" w:rsidP="00CC52EA">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eastAsia="zh-CN"/>
              </w:rPr>
            </w:pPr>
            <w:r w:rsidRPr="008C09D3">
              <w:rPr>
                <w:sz w:val="16"/>
                <w:szCs w:val="16"/>
              </w:rPr>
              <w:t>14.5.1</w:t>
            </w:r>
          </w:p>
        </w:tc>
        <w:tc>
          <w:tcPr>
            <w:tcW w:w="3551" w:type="dxa"/>
            <w:shd w:val="clear" w:color="auto" w:fill="auto"/>
          </w:tcPr>
          <w:p w:rsidR="00CC3623" w:rsidRPr="002A2A3F" w:rsidRDefault="00CC3623" w:rsidP="00CC52EA">
            <w:pPr>
              <w:pStyle w:val="TAL"/>
              <w:rPr>
                <w:sz w:val="16"/>
                <w:szCs w:val="16"/>
                <w:lang w:val="en-US"/>
              </w:rPr>
            </w:pPr>
            <w:r w:rsidRPr="008C09D3">
              <w:rPr>
                <w:sz w:val="16"/>
                <w:szCs w:val="16"/>
              </w:rPr>
              <w:t>NR RSTD measurement accuracy test case for single positioning frequency layer in FR1 SA</w:t>
            </w:r>
          </w:p>
        </w:tc>
        <w:tc>
          <w:tcPr>
            <w:tcW w:w="1122" w:type="dxa"/>
            <w:shd w:val="clear" w:color="auto" w:fill="auto"/>
          </w:tcPr>
          <w:p w:rsidR="00CC3623" w:rsidRDefault="00CC3623" w:rsidP="00CC52EA">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Pr="007E2087" w:rsidRDefault="00CC3623" w:rsidP="00CC52EA">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rsidR="00CC3623" w:rsidRPr="008B0A75" w:rsidRDefault="00CC3623" w:rsidP="00CC52EA">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rsidR="00CC3623" w:rsidRPr="002C7C03" w:rsidRDefault="00CC3623" w:rsidP="00CC52EA">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eastAsia="zh-CN"/>
              </w:rPr>
            </w:pPr>
            <w:r w:rsidRPr="008C09D3">
              <w:rPr>
                <w:sz w:val="16"/>
                <w:szCs w:val="16"/>
              </w:rPr>
              <w:t>14.5.2</w:t>
            </w:r>
          </w:p>
        </w:tc>
        <w:tc>
          <w:tcPr>
            <w:tcW w:w="3551" w:type="dxa"/>
            <w:shd w:val="clear" w:color="auto" w:fill="auto"/>
          </w:tcPr>
          <w:p w:rsidR="00CC3623" w:rsidRPr="002A2A3F" w:rsidRDefault="00CC3623" w:rsidP="00CC52EA">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22" w:type="dxa"/>
            <w:shd w:val="clear" w:color="auto" w:fill="auto"/>
          </w:tcPr>
          <w:p w:rsidR="00CC3623" w:rsidRDefault="00CC3623" w:rsidP="00CC52EA">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Pr="007E2087" w:rsidRDefault="00CC3623" w:rsidP="00CC52EA">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rsidR="00CC3623" w:rsidRPr="008B0A75" w:rsidRDefault="00CC3623" w:rsidP="00CC52EA">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rsidR="00CC3623" w:rsidRPr="002C7C03" w:rsidRDefault="00CC3623" w:rsidP="00CC52EA">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rPr>
            </w:pPr>
            <w:r>
              <w:rPr>
                <w:rFonts w:hint="eastAsia"/>
                <w:sz w:val="16"/>
                <w:szCs w:val="16"/>
                <w:lang w:val="en-US" w:eastAsia="zh-CN"/>
              </w:rPr>
              <w:t>14.5.3</w:t>
            </w:r>
          </w:p>
        </w:tc>
        <w:tc>
          <w:tcPr>
            <w:tcW w:w="3551" w:type="dxa"/>
            <w:shd w:val="clear" w:color="auto" w:fill="auto"/>
          </w:tcPr>
          <w:p w:rsidR="00CC3623" w:rsidRDefault="00CC3623" w:rsidP="00CC52EA">
            <w:pPr>
              <w:pStyle w:val="TAL"/>
              <w:rPr>
                <w:sz w:val="16"/>
                <w:szCs w:val="16"/>
                <w:lang w:val="en-US"/>
              </w:rPr>
            </w:pPr>
            <w:r w:rsidRPr="00E9414C">
              <w:rPr>
                <w:sz w:val="16"/>
                <w:szCs w:val="16"/>
                <w:lang w:val="en-US"/>
              </w:rPr>
              <w:t>NR RSTD measurement accuracy test case for single positioning frequency layer in FR2 SA</w:t>
            </w:r>
          </w:p>
        </w:tc>
        <w:tc>
          <w:tcPr>
            <w:tcW w:w="1122" w:type="dxa"/>
            <w:shd w:val="clear" w:color="auto" w:fill="auto"/>
          </w:tcPr>
          <w:p w:rsidR="00CC3623" w:rsidRDefault="00CC3623" w:rsidP="00CC52EA">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rsidR="00CC3623" w:rsidRDefault="00CC3623" w:rsidP="00CC52EA">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rPr>
            </w:pPr>
            <w:r>
              <w:rPr>
                <w:rFonts w:hint="eastAsia"/>
                <w:sz w:val="16"/>
                <w:szCs w:val="16"/>
                <w:lang w:val="en-US" w:eastAsia="zh-CN"/>
              </w:rPr>
              <w:lastRenderedPageBreak/>
              <w:t>14.5.4</w:t>
            </w:r>
          </w:p>
        </w:tc>
        <w:tc>
          <w:tcPr>
            <w:tcW w:w="3551" w:type="dxa"/>
            <w:shd w:val="clear" w:color="auto" w:fill="auto"/>
          </w:tcPr>
          <w:p w:rsidR="00CC3623" w:rsidRDefault="00CC3623" w:rsidP="00CC52EA">
            <w:pPr>
              <w:pStyle w:val="TAL"/>
              <w:rPr>
                <w:sz w:val="16"/>
                <w:szCs w:val="16"/>
                <w:lang w:val="en-US"/>
              </w:rPr>
            </w:pPr>
            <w:ins w:id="4" w:author="CATT" w:date="2024-10-10T14:56:00Z">
              <w:r w:rsidRPr="006C20D1">
                <w:rPr>
                  <w:rFonts w:hint="eastAsia"/>
                  <w:sz w:val="16"/>
                  <w:szCs w:val="16"/>
                  <w:lang w:val="en-US"/>
                </w:rPr>
                <w:t>NR RSTD</w:t>
              </w:r>
            </w:ins>
            <w:del w:id="5" w:author="CATT" w:date="2024-10-10T14:56:00Z">
              <w:r w:rsidRPr="00E9414C" w:rsidDel="00CC3623">
                <w:rPr>
                  <w:sz w:val="16"/>
                  <w:szCs w:val="16"/>
                  <w:lang w:val="en-US"/>
                </w:rPr>
                <w:delText>UE Rx-Tx time difference</w:delText>
              </w:r>
            </w:del>
            <w:r w:rsidRPr="00E9414C">
              <w:rPr>
                <w:sz w:val="16"/>
                <w:szCs w:val="16"/>
                <w:lang w:val="en-US"/>
              </w:rPr>
              <w:t xml:space="preserve"> measurement accuracy for single positioning frequency layer with reduced number of samples in FR2 SA</w:t>
            </w:r>
          </w:p>
        </w:tc>
        <w:tc>
          <w:tcPr>
            <w:tcW w:w="1122" w:type="dxa"/>
            <w:shd w:val="clear" w:color="auto" w:fill="auto"/>
          </w:tcPr>
          <w:p w:rsidR="00CC3623" w:rsidRDefault="00CC3623" w:rsidP="00CC52EA">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rsidR="00CC3623" w:rsidRDefault="00CC3623" w:rsidP="00CC52EA">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D9D9D9" w:themeFill="background1" w:themeFillShade="D9"/>
          </w:tcPr>
          <w:p w:rsidR="00CC3623" w:rsidRPr="00FC1090" w:rsidRDefault="00CC3623" w:rsidP="00CC52EA">
            <w:pPr>
              <w:pStyle w:val="TAL"/>
              <w:rPr>
                <w:sz w:val="16"/>
                <w:szCs w:val="16"/>
              </w:rPr>
            </w:pPr>
            <w:r w:rsidRPr="009A719F">
              <w:rPr>
                <w:sz w:val="16"/>
                <w:szCs w:val="16"/>
              </w:rPr>
              <w:t>1</w:t>
            </w:r>
            <w:r w:rsidRPr="009A719F">
              <w:rPr>
                <w:rFonts w:hint="eastAsia"/>
                <w:sz w:val="16"/>
                <w:szCs w:val="16"/>
                <w:lang w:eastAsia="zh-CN"/>
              </w:rPr>
              <w:t>5</w:t>
            </w:r>
          </w:p>
        </w:tc>
        <w:tc>
          <w:tcPr>
            <w:tcW w:w="3551" w:type="dxa"/>
            <w:shd w:val="clear" w:color="auto" w:fill="D9D9D9" w:themeFill="background1" w:themeFillShade="D9"/>
          </w:tcPr>
          <w:p w:rsidR="00CC3623" w:rsidRPr="005441B3" w:rsidRDefault="00CC3623" w:rsidP="00CC52EA">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22" w:type="dxa"/>
            <w:shd w:val="clear" w:color="auto" w:fill="D9D9D9" w:themeFill="background1" w:themeFillShade="D9"/>
          </w:tcPr>
          <w:p w:rsidR="00CC3623" w:rsidRPr="00F67FDF" w:rsidRDefault="00CC3623" w:rsidP="00CC52EA">
            <w:pPr>
              <w:pStyle w:val="TAC"/>
              <w:jc w:val="left"/>
              <w:rPr>
                <w:sz w:val="16"/>
                <w:szCs w:val="16"/>
              </w:rPr>
            </w:pPr>
          </w:p>
        </w:tc>
        <w:tc>
          <w:tcPr>
            <w:tcW w:w="1543" w:type="dxa"/>
            <w:shd w:val="clear" w:color="auto" w:fill="D9D9D9" w:themeFill="background1" w:themeFillShade="D9"/>
          </w:tcPr>
          <w:p w:rsidR="00CC3623" w:rsidRDefault="00CC3623" w:rsidP="00CC52EA">
            <w:pPr>
              <w:keepNext/>
              <w:widowControl w:val="0"/>
              <w:spacing w:after="0"/>
              <w:rPr>
                <w:rFonts w:ascii="Arial" w:hAnsi="Arial"/>
                <w:sz w:val="16"/>
                <w:szCs w:val="16"/>
                <w:lang w:eastAsia="zh-CN"/>
              </w:rPr>
            </w:pPr>
          </w:p>
        </w:tc>
        <w:tc>
          <w:tcPr>
            <w:tcW w:w="2128" w:type="dxa"/>
            <w:shd w:val="clear" w:color="auto" w:fill="D9D9D9" w:themeFill="background1" w:themeFillShade="D9"/>
          </w:tcPr>
          <w:p w:rsidR="00CC3623" w:rsidRPr="00AD706C" w:rsidRDefault="00CC3623" w:rsidP="00CC52EA">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rsidR="00CC3623" w:rsidRPr="00F67FDF" w:rsidRDefault="00CC3623" w:rsidP="00CC52EA">
            <w:pPr>
              <w:pStyle w:val="TAC"/>
              <w:keepLines w:val="0"/>
              <w:widowControl w:val="0"/>
              <w:jc w:val="left"/>
              <w:rPr>
                <w:sz w:val="16"/>
                <w:szCs w:val="16"/>
              </w:rPr>
            </w:pP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1" w:type="dxa"/>
            <w:shd w:val="clear" w:color="auto" w:fill="auto"/>
          </w:tcPr>
          <w:p w:rsidR="00CC3623" w:rsidRPr="005441B3" w:rsidRDefault="00CC3623" w:rsidP="00CC52EA">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22" w:type="dxa"/>
            <w:shd w:val="clear" w:color="auto" w:fill="auto"/>
          </w:tcPr>
          <w:p w:rsidR="00CC3623" w:rsidRPr="00F67FDF" w:rsidRDefault="00CC3623" w:rsidP="00CC52EA">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1" w:type="dxa"/>
            <w:shd w:val="clear" w:color="auto" w:fill="auto"/>
          </w:tcPr>
          <w:p w:rsidR="00CC3623" w:rsidRPr="005441B3" w:rsidRDefault="00CC3623" w:rsidP="00CC52EA">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22" w:type="dxa"/>
            <w:shd w:val="clear" w:color="auto" w:fill="auto"/>
          </w:tcPr>
          <w:p w:rsidR="00CC3623" w:rsidRPr="00F67FDF" w:rsidRDefault="00CC3623" w:rsidP="00CC52EA">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1" w:type="dxa"/>
            <w:shd w:val="clear" w:color="auto" w:fill="auto"/>
          </w:tcPr>
          <w:p w:rsidR="00CC3623" w:rsidRPr="005441B3" w:rsidRDefault="00CC3623" w:rsidP="00CC52EA">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22" w:type="dxa"/>
            <w:shd w:val="clear" w:color="auto" w:fill="auto"/>
          </w:tcPr>
          <w:p w:rsidR="00CC3623" w:rsidRPr="00F67FDF" w:rsidRDefault="00CC3623" w:rsidP="00CC52EA">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1" w:type="dxa"/>
            <w:shd w:val="clear" w:color="auto" w:fill="auto"/>
          </w:tcPr>
          <w:p w:rsidR="00CC3623" w:rsidRPr="005441B3" w:rsidRDefault="00CC3623" w:rsidP="00CC52EA">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22" w:type="dxa"/>
            <w:shd w:val="clear" w:color="auto" w:fill="auto"/>
          </w:tcPr>
          <w:p w:rsidR="00CC3623" w:rsidRPr="00F67FDF" w:rsidRDefault="00CC3623" w:rsidP="00CC52EA">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623" w:rsidRPr="00AD706C" w:rsidTr="00CC52EA">
        <w:trPr>
          <w:trHeight w:val="277"/>
          <w:tblHeader/>
        </w:trPr>
        <w:tc>
          <w:tcPr>
            <w:tcW w:w="992" w:type="dxa"/>
            <w:shd w:val="clear" w:color="auto" w:fill="auto"/>
          </w:tcPr>
          <w:p w:rsidR="00CC3623" w:rsidRPr="009A719F" w:rsidRDefault="00CC3623" w:rsidP="00CC52EA">
            <w:pPr>
              <w:pStyle w:val="TAL"/>
              <w:rPr>
                <w:sz w:val="16"/>
                <w:szCs w:val="16"/>
              </w:rPr>
            </w:pPr>
            <w:r w:rsidRPr="008C09D3">
              <w:rPr>
                <w:sz w:val="16"/>
                <w:szCs w:val="16"/>
              </w:rPr>
              <w:t>15.2.5</w:t>
            </w:r>
          </w:p>
        </w:tc>
        <w:tc>
          <w:tcPr>
            <w:tcW w:w="3551" w:type="dxa"/>
            <w:shd w:val="clear" w:color="auto" w:fill="auto"/>
          </w:tcPr>
          <w:p w:rsidR="00CC3623" w:rsidRPr="009A719F" w:rsidRDefault="00CC3623" w:rsidP="00CC52EA">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reduced number of samples in FR1 SA</w:t>
            </w:r>
          </w:p>
        </w:tc>
        <w:tc>
          <w:tcPr>
            <w:tcW w:w="1122" w:type="dxa"/>
            <w:shd w:val="clear" w:color="auto" w:fill="auto"/>
          </w:tcPr>
          <w:p w:rsidR="00CC3623" w:rsidRPr="009A719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rsidR="00CC3623" w:rsidRPr="009A719F"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9A719F" w:rsidRDefault="00CC3623" w:rsidP="00CC52EA">
            <w:pPr>
              <w:pStyle w:val="TAL"/>
              <w:rPr>
                <w:sz w:val="16"/>
                <w:szCs w:val="16"/>
              </w:rPr>
            </w:pPr>
            <w:r w:rsidRPr="008C09D3">
              <w:rPr>
                <w:sz w:val="16"/>
                <w:szCs w:val="16"/>
              </w:rPr>
              <w:t>15.2.6_1</w:t>
            </w:r>
          </w:p>
        </w:tc>
        <w:tc>
          <w:tcPr>
            <w:tcW w:w="3551" w:type="dxa"/>
            <w:shd w:val="clear" w:color="auto" w:fill="auto"/>
          </w:tcPr>
          <w:p w:rsidR="00CC3623" w:rsidRPr="009A719F" w:rsidRDefault="00CC3623" w:rsidP="00CC52EA">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1</w:t>
            </w:r>
          </w:p>
        </w:tc>
        <w:tc>
          <w:tcPr>
            <w:tcW w:w="1122" w:type="dxa"/>
            <w:shd w:val="clear" w:color="auto" w:fill="auto"/>
          </w:tcPr>
          <w:p w:rsidR="00CC3623" w:rsidRPr="009A719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rPr>
            </w:pPr>
            <w:r w:rsidRPr="008C09D3">
              <w:rPr>
                <w:rFonts w:ascii="Arial" w:hAnsi="Arial"/>
                <w:sz w:val="16"/>
                <w:szCs w:val="16"/>
                <w:lang w:val="en-US" w:eastAsia="zh-CN"/>
              </w:rPr>
              <w:t>C90nr</w:t>
            </w:r>
          </w:p>
        </w:tc>
        <w:tc>
          <w:tcPr>
            <w:tcW w:w="2128" w:type="dxa"/>
            <w:shd w:val="clear" w:color="auto" w:fill="auto"/>
          </w:tcPr>
          <w:p w:rsidR="00CC3623" w:rsidRPr="009A719F"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9A719F" w:rsidRDefault="00CC3623" w:rsidP="00CC52EA">
            <w:pPr>
              <w:pStyle w:val="TAL"/>
              <w:rPr>
                <w:sz w:val="16"/>
                <w:szCs w:val="16"/>
              </w:rPr>
            </w:pPr>
            <w:r w:rsidRPr="008C09D3">
              <w:rPr>
                <w:sz w:val="16"/>
                <w:szCs w:val="16"/>
              </w:rPr>
              <w:t>15.2.6_2</w:t>
            </w:r>
          </w:p>
        </w:tc>
        <w:tc>
          <w:tcPr>
            <w:tcW w:w="3551" w:type="dxa"/>
            <w:shd w:val="clear" w:color="auto" w:fill="auto"/>
          </w:tcPr>
          <w:p w:rsidR="00CC3623" w:rsidRPr="009A719F" w:rsidRDefault="00CC3623" w:rsidP="00CC52EA">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2</w:t>
            </w:r>
          </w:p>
        </w:tc>
        <w:tc>
          <w:tcPr>
            <w:tcW w:w="1122" w:type="dxa"/>
            <w:shd w:val="clear" w:color="auto" w:fill="auto"/>
          </w:tcPr>
          <w:p w:rsidR="00CC3623" w:rsidRPr="009A719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rPr>
            </w:pPr>
            <w:r w:rsidRPr="008C09D3">
              <w:rPr>
                <w:rFonts w:ascii="Arial" w:hAnsi="Arial"/>
                <w:sz w:val="16"/>
                <w:szCs w:val="16"/>
                <w:lang w:val="en-US" w:eastAsia="zh-CN"/>
              </w:rPr>
              <w:t>C91nr</w:t>
            </w:r>
          </w:p>
        </w:tc>
        <w:tc>
          <w:tcPr>
            <w:tcW w:w="2128" w:type="dxa"/>
            <w:shd w:val="clear" w:color="auto" w:fill="auto"/>
          </w:tcPr>
          <w:p w:rsidR="00CC3623" w:rsidRPr="009A719F"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9A719F" w:rsidRDefault="00CC3623" w:rsidP="00CC52EA">
            <w:pPr>
              <w:pStyle w:val="TAL"/>
              <w:rPr>
                <w:sz w:val="16"/>
                <w:szCs w:val="16"/>
              </w:rPr>
            </w:pPr>
            <w:r w:rsidRPr="008C09D3">
              <w:rPr>
                <w:sz w:val="16"/>
                <w:szCs w:val="16"/>
              </w:rPr>
              <w:t>15.2.7</w:t>
            </w:r>
          </w:p>
        </w:tc>
        <w:tc>
          <w:tcPr>
            <w:tcW w:w="3551" w:type="dxa"/>
            <w:shd w:val="clear" w:color="auto" w:fill="auto"/>
          </w:tcPr>
          <w:p w:rsidR="00CC3623" w:rsidRPr="009A719F" w:rsidRDefault="00CC3623" w:rsidP="00CC52EA">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22" w:type="dxa"/>
            <w:shd w:val="clear" w:color="auto" w:fill="auto"/>
          </w:tcPr>
          <w:p w:rsidR="00CC3623" w:rsidRPr="009A719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rsidR="00CC3623" w:rsidRPr="009A719F"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9A719F" w:rsidRDefault="00CC3623" w:rsidP="00CC52EA">
            <w:pPr>
              <w:pStyle w:val="TAL"/>
              <w:rPr>
                <w:sz w:val="16"/>
                <w:szCs w:val="16"/>
              </w:rPr>
            </w:pPr>
            <w:r>
              <w:rPr>
                <w:sz w:val="16"/>
                <w:szCs w:val="16"/>
                <w:lang w:val="en-US"/>
              </w:rPr>
              <w:lastRenderedPageBreak/>
              <w:t>1</w:t>
            </w:r>
            <w:r>
              <w:rPr>
                <w:sz w:val="16"/>
                <w:szCs w:val="16"/>
                <w:lang w:val="en-US" w:eastAsia="zh-CN"/>
              </w:rPr>
              <w:t>5</w:t>
            </w:r>
            <w:r>
              <w:rPr>
                <w:sz w:val="16"/>
                <w:szCs w:val="16"/>
                <w:lang w:val="en-US"/>
              </w:rPr>
              <w:t>.2.</w:t>
            </w:r>
            <w:r>
              <w:rPr>
                <w:sz w:val="16"/>
                <w:szCs w:val="16"/>
                <w:lang w:val="en-US" w:eastAsia="zh-CN"/>
              </w:rPr>
              <w:t>8</w:t>
            </w:r>
          </w:p>
        </w:tc>
        <w:tc>
          <w:tcPr>
            <w:tcW w:w="3551" w:type="dxa"/>
            <w:shd w:val="clear" w:color="auto" w:fill="auto"/>
          </w:tcPr>
          <w:p w:rsidR="00CC3623" w:rsidRPr="009A719F" w:rsidRDefault="00CC3623" w:rsidP="00CC52EA">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reduced number of samples in FR2 SA</w:t>
            </w:r>
          </w:p>
        </w:tc>
        <w:tc>
          <w:tcPr>
            <w:tcW w:w="1122" w:type="dxa"/>
            <w:shd w:val="clear" w:color="auto" w:fill="auto"/>
          </w:tcPr>
          <w:p w:rsidR="00CC3623" w:rsidRPr="009A719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rsidR="00CC3623" w:rsidRPr="009A719F"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Pr="009A719F" w:rsidRDefault="00CC3623" w:rsidP="00CC52EA">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551" w:type="dxa"/>
            <w:shd w:val="clear" w:color="auto" w:fill="auto"/>
          </w:tcPr>
          <w:p w:rsidR="00CC3623" w:rsidRPr="009A719F" w:rsidRDefault="00CC3623" w:rsidP="00CC52EA">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rsidR="00CC3623" w:rsidRPr="009A719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rPr>
            </w:pPr>
            <w:r>
              <w:rPr>
                <w:rFonts w:ascii="Arial" w:hAnsi="Arial"/>
                <w:sz w:val="16"/>
                <w:szCs w:val="16"/>
                <w:lang w:val="en-US" w:eastAsia="zh-CN"/>
              </w:rPr>
              <w:t>C59nr</w:t>
            </w:r>
          </w:p>
        </w:tc>
        <w:tc>
          <w:tcPr>
            <w:tcW w:w="2128" w:type="dxa"/>
            <w:shd w:val="clear" w:color="auto" w:fill="auto"/>
          </w:tcPr>
          <w:p w:rsidR="00CC3623" w:rsidRPr="009A719F"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Pr="009A719F" w:rsidRDefault="00CC3623" w:rsidP="00CC52EA">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551" w:type="dxa"/>
            <w:shd w:val="clear" w:color="auto" w:fill="auto"/>
          </w:tcPr>
          <w:p w:rsidR="00CC3623" w:rsidRPr="009A719F" w:rsidRDefault="00CC3623" w:rsidP="00CC52EA">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rsidR="00CC3623" w:rsidRPr="009A719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rPr>
            </w:pPr>
            <w:r>
              <w:rPr>
                <w:rFonts w:ascii="Arial" w:hAnsi="Arial"/>
                <w:sz w:val="16"/>
                <w:szCs w:val="16"/>
                <w:lang w:val="en-US" w:eastAsia="zh-CN"/>
              </w:rPr>
              <w:t>C60nr</w:t>
            </w:r>
          </w:p>
        </w:tc>
        <w:tc>
          <w:tcPr>
            <w:tcW w:w="2128" w:type="dxa"/>
            <w:shd w:val="clear" w:color="auto" w:fill="auto"/>
          </w:tcPr>
          <w:p w:rsidR="00CC3623" w:rsidRPr="009A719F"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 s</w:t>
            </w:r>
            <w:r>
              <w:rPr>
                <w:rFonts w:ascii="Arial" w:hAnsi="Arial"/>
                <w:sz w:val="16"/>
                <w:szCs w:val="16"/>
                <w:lang w:val="en-US" w:eastAsia="zh-CN"/>
              </w:rPr>
              <w:t xml:space="preserve"> 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Pr="009A719F" w:rsidRDefault="00CC3623" w:rsidP="00CC52EA">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551" w:type="dxa"/>
            <w:shd w:val="clear" w:color="auto" w:fill="auto"/>
          </w:tcPr>
          <w:p w:rsidR="00CC3623" w:rsidRPr="009A719F" w:rsidRDefault="00CC3623" w:rsidP="00CC52EA">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rsidR="00CC3623" w:rsidRPr="009A719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rsidR="00CC3623" w:rsidRPr="009A719F"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1" w:type="dxa"/>
            <w:shd w:val="clear" w:color="auto" w:fill="auto"/>
          </w:tcPr>
          <w:p w:rsidR="00CC3623" w:rsidRPr="005441B3" w:rsidRDefault="00CC3623" w:rsidP="00CC52EA">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22" w:type="dxa"/>
            <w:shd w:val="clear" w:color="auto" w:fill="auto"/>
          </w:tcPr>
          <w:p w:rsidR="00CC3623" w:rsidRPr="00F67FDF" w:rsidRDefault="00CC3623" w:rsidP="00CC52EA">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1" w:type="dxa"/>
            <w:shd w:val="clear" w:color="auto" w:fill="auto"/>
          </w:tcPr>
          <w:p w:rsidR="00CC3623" w:rsidRPr="005441B3" w:rsidRDefault="00CC3623" w:rsidP="00CC52EA">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22" w:type="dxa"/>
            <w:shd w:val="clear" w:color="auto" w:fill="auto"/>
          </w:tcPr>
          <w:p w:rsidR="00CC3623" w:rsidRPr="00F67FDF" w:rsidRDefault="00CC3623" w:rsidP="00CC52EA">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CC3623" w:rsidRDefault="00CC3623" w:rsidP="00CC52EA">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8C09D3">
              <w:rPr>
                <w:sz w:val="16"/>
                <w:szCs w:val="16"/>
              </w:rPr>
              <w:t>15.3.3</w:t>
            </w:r>
          </w:p>
        </w:tc>
        <w:tc>
          <w:tcPr>
            <w:tcW w:w="3551" w:type="dxa"/>
            <w:shd w:val="clear" w:color="auto" w:fill="auto"/>
          </w:tcPr>
          <w:p w:rsidR="00CC3623" w:rsidRPr="005441B3" w:rsidRDefault="00CC3623" w:rsidP="00CC52EA">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reduced number of samples in FR1 SA</w:t>
            </w:r>
          </w:p>
        </w:tc>
        <w:tc>
          <w:tcPr>
            <w:tcW w:w="1122" w:type="dxa"/>
            <w:shd w:val="clear" w:color="auto" w:fill="auto"/>
          </w:tcPr>
          <w:p w:rsidR="00CC3623" w:rsidRPr="00F67FD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sidRPr="008C09D3">
              <w:rPr>
                <w:sz w:val="16"/>
                <w:szCs w:val="16"/>
              </w:rPr>
              <w:t>15.3.4</w:t>
            </w:r>
          </w:p>
        </w:tc>
        <w:tc>
          <w:tcPr>
            <w:tcW w:w="3551" w:type="dxa"/>
            <w:shd w:val="clear" w:color="auto" w:fill="auto"/>
          </w:tcPr>
          <w:p w:rsidR="00CC3623" w:rsidRPr="005441B3" w:rsidRDefault="00CC3623" w:rsidP="00CC52EA">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22" w:type="dxa"/>
            <w:shd w:val="clear" w:color="auto" w:fill="auto"/>
          </w:tcPr>
          <w:p w:rsidR="00CC3623" w:rsidRPr="00F67FDF" w:rsidRDefault="00CC3623" w:rsidP="00CC52EA">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551" w:type="dxa"/>
            <w:shd w:val="clear" w:color="auto" w:fill="auto"/>
          </w:tcPr>
          <w:p w:rsidR="00CC3623" w:rsidRPr="005441B3" w:rsidRDefault="00CC3623" w:rsidP="00CC52EA">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reduced number of samples in FR2 SA</w:t>
            </w:r>
          </w:p>
        </w:tc>
        <w:tc>
          <w:tcPr>
            <w:tcW w:w="1122" w:type="dxa"/>
            <w:shd w:val="clear" w:color="auto" w:fill="auto"/>
          </w:tcPr>
          <w:p w:rsidR="00CC3623" w:rsidRPr="00F67FD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Pr>
                <w:sz w:val="16"/>
                <w:szCs w:val="16"/>
                <w:lang w:val="en-US"/>
              </w:rPr>
              <w:lastRenderedPageBreak/>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551" w:type="dxa"/>
            <w:shd w:val="clear" w:color="auto" w:fill="auto"/>
          </w:tcPr>
          <w:p w:rsidR="00CC3623" w:rsidRPr="005441B3" w:rsidRDefault="00CC3623" w:rsidP="00CC52EA">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rsidR="00CC3623" w:rsidRPr="00F67FDF" w:rsidRDefault="00CC3623" w:rsidP="00CC52EA">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CC3623" w:rsidRPr="00AD706C" w:rsidRDefault="00CC3623" w:rsidP="00CC52EA">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rsidR="00CC3623" w:rsidRPr="00AD706C" w:rsidRDefault="00CC3623" w:rsidP="00CC52EA">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AD706C" w:rsidRDefault="00CC3623" w:rsidP="00CC52EA">
            <w:pPr>
              <w:pStyle w:val="TAC"/>
              <w:keepLines w:val="0"/>
              <w:widowControl w:val="0"/>
              <w:jc w:val="left"/>
              <w:rPr>
                <w:sz w:val="16"/>
                <w:szCs w:val="16"/>
              </w:rPr>
            </w:pPr>
            <w:r>
              <w:rPr>
                <w:sz w:val="16"/>
                <w:szCs w:val="16"/>
                <w:lang w:val="en-US"/>
              </w:rPr>
              <w:t>Rel-1</w:t>
            </w:r>
            <w:r>
              <w:rPr>
                <w:sz w:val="16"/>
                <w:szCs w:val="16"/>
                <w:lang w:val="en-US"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rPr>
            </w:pPr>
            <w:r w:rsidRPr="008C09D3">
              <w:rPr>
                <w:rFonts w:hint="eastAsia"/>
                <w:sz w:val="16"/>
                <w:szCs w:val="16"/>
                <w:lang w:val="en-US" w:eastAsia="zh-CN"/>
              </w:rPr>
              <w:t>15.4.1</w:t>
            </w:r>
          </w:p>
        </w:tc>
        <w:tc>
          <w:tcPr>
            <w:tcW w:w="3551" w:type="dxa"/>
            <w:shd w:val="clear" w:color="auto" w:fill="auto"/>
          </w:tcPr>
          <w:p w:rsidR="00CC3623" w:rsidRDefault="00CC3623" w:rsidP="00CC52EA">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FR1 SA</w:t>
            </w:r>
          </w:p>
        </w:tc>
        <w:tc>
          <w:tcPr>
            <w:tcW w:w="1122" w:type="dxa"/>
            <w:shd w:val="clear" w:color="auto" w:fill="auto"/>
          </w:tcPr>
          <w:p w:rsidR="00CC3623" w:rsidRDefault="00CC3623" w:rsidP="00CC52EA">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128" w:type="dxa"/>
            <w:shd w:val="clear" w:color="auto" w:fill="auto"/>
          </w:tcPr>
          <w:p w:rsidR="00CC3623" w:rsidRDefault="00CC3623" w:rsidP="00CC52EA">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sidRPr="008C09D3">
              <w:rPr>
                <w:sz w:val="16"/>
                <w:szCs w:val="16"/>
                <w:lang w:val="en-US" w:eastAsia="zh-CN"/>
              </w:rPr>
              <w:t>Rel-17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rPr>
            </w:pPr>
            <w:r w:rsidRPr="008C09D3">
              <w:rPr>
                <w:rFonts w:hint="eastAsia"/>
                <w:sz w:val="16"/>
                <w:szCs w:val="16"/>
                <w:lang w:val="en-US" w:eastAsia="zh-CN"/>
              </w:rPr>
              <w:t>15.4.2</w:t>
            </w:r>
          </w:p>
        </w:tc>
        <w:tc>
          <w:tcPr>
            <w:tcW w:w="3551" w:type="dxa"/>
            <w:shd w:val="clear" w:color="auto" w:fill="auto"/>
          </w:tcPr>
          <w:p w:rsidR="00CC3623" w:rsidRDefault="00CC3623" w:rsidP="00CC52EA">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FR1 SA</w:t>
            </w:r>
          </w:p>
        </w:tc>
        <w:tc>
          <w:tcPr>
            <w:tcW w:w="1122" w:type="dxa"/>
            <w:shd w:val="clear" w:color="auto" w:fill="auto"/>
          </w:tcPr>
          <w:p w:rsidR="00CC3623" w:rsidRDefault="00CC3623" w:rsidP="00CC52EA">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128" w:type="dxa"/>
            <w:shd w:val="clear" w:color="auto" w:fill="auto"/>
          </w:tcPr>
          <w:p w:rsidR="00CC3623" w:rsidRDefault="00CC3623" w:rsidP="00CC52EA">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sidRPr="008C09D3">
              <w:rPr>
                <w:sz w:val="16"/>
                <w:szCs w:val="16"/>
                <w:lang w:val="en-US" w:eastAsia="zh-CN"/>
              </w:rPr>
              <w:t>Rel-17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rPr>
            </w:pPr>
            <w:r w:rsidRPr="008C09D3">
              <w:rPr>
                <w:rFonts w:hint="eastAsia"/>
                <w:sz w:val="16"/>
                <w:szCs w:val="16"/>
                <w:lang w:val="en-US" w:eastAsia="zh-CN"/>
              </w:rPr>
              <w:t>15.4.3</w:t>
            </w:r>
          </w:p>
        </w:tc>
        <w:tc>
          <w:tcPr>
            <w:tcW w:w="3551" w:type="dxa"/>
            <w:shd w:val="clear" w:color="auto" w:fill="auto"/>
          </w:tcPr>
          <w:p w:rsidR="00CC3623" w:rsidRDefault="00CC3623" w:rsidP="00CC52EA">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FR2 SA</w:t>
            </w:r>
          </w:p>
        </w:tc>
        <w:tc>
          <w:tcPr>
            <w:tcW w:w="1122" w:type="dxa"/>
            <w:shd w:val="clear" w:color="auto" w:fill="auto"/>
          </w:tcPr>
          <w:p w:rsidR="00CC3623" w:rsidRDefault="00CC3623" w:rsidP="00CC52EA">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128" w:type="dxa"/>
            <w:shd w:val="clear" w:color="auto" w:fill="auto"/>
          </w:tcPr>
          <w:p w:rsidR="00CC3623" w:rsidRDefault="00CC3623" w:rsidP="00CC52EA">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sidRPr="008C09D3">
              <w:rPr>
                <w:sz w:val="16"/>
                <w:szCs w:val="16"/>
                <w:lang w:val="en-US" w:eastAsia="zh-CN"/>
              </w:rPr>
              <w:t>Rel-17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val="en-US"/>
              </w:rPr>
            </w:pPr>
            <w:r w:rsidRPr="008C09D3">
              <w:rPr>
                <w:rFonts w:hint="eastAsia"/>
                <w:sz w:val="16"/>
                <w:szCs w:val="16"/>
                <w:lang w:val="en-US" w:eastAsia="zh-CN"/>
              </w:rPr>
              <w:t>15.4.4</w:t>
            </w:r>
          </w:p>
        </w:tc>
        <w:tc>
          <w:tcPr>
            <w:tcW w:w="3551" w:type="dxa"/>
            <w:shd w:val="clear" w:color="auto" w:fill="auto"/>
          </w:tcPr>
          <w:p w:rsidR="00CC3623" w:rsidRDefault="00CC3623" w:rsidP="00CC52EA">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FR2 SA</w:t>
            </w:r>
          </w:p>
        </w:tc>
        <w:tc>
          <w:tcPr>
            <w:tcW w:w="1122" w:type="dxa"/>
            <w:shd w:val="clear" w:color="auto" w:fill="auto"/>
          </w:tcPr>
          <w:p w:rsidR="00CC3623" w:rsidRDefault="00CC3623" w:rsidP="00CC52EA">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rsidR="00CC3623" w:rsidRDefault="00CC3623" w:rsidP="00CC52EA">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128" w:type="dxa"/>
            <w:shd w:val="clear" w:color="auto" w:fill="auto"/>
          </w:tcPr>
          <w:p w:rsidR="00CC3623" w:rsidRDefault="00CC3623" w:rsidP="00CC52EA">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rsidR="00CC3623" w:rsidRPr="00AD706C" w:rsidRDefault="00CC3623" w:rsidP="00CC52EA">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Default="00CC3623" w:rsidP="00CC52EA">
            <w:pPr>
              <w:pStyle w:val="TAC"/>
              <w:keepLines w:val="0"/>
              <w:widowControl w:val="0"/>
              <w:jc w:val="left"/>
              <w:rPr>
                <w:sz w:val="16"/>
                <w:szCs w:val="16"/>
                <w:lang w:val="en-US"/>
              </w:rPr>
            </w:pPr>
            <w:r w:rsidRPr="008C09D3">
              <w:rPr>
                <w:sz w:val="16"/>
                <w:szCs w:val="16"/>
                <w:lang w:val="en-US" w:eastAsia="zh-CN"/>
              </w:rPr>
              <w:t>Rel-17</w:t>
            </w:r>
          </w:p>
        </w:tc>
      </w:tr>
      <w:tr w:rsidR="00CC3623" w:rsidRPr="00AD706C" w:rsidTr="00CC52EA">
        <w:trPr>
          <w:trHeight w:val="277"/>
          <w:tblHeader/>
        </w:trPr>
        <w:tc>
          <w:tcPr>
            <w:tcW w:w="992" w:type="dxa"/>
            <w:shd w:val="clear" w:color="auto" w:fill="auto"/>
          </w:tcPr>
          <w:p w:rsidR="00CC3623" w:rsidRPr="008C09D3" w:rsidRDefault="00CC3623" w:rsidP="00CC52EA">
            <w:pPr>
              <w:pStyle w:val="TAL"/>
              <w:rPr>
                <w:sz w:val="16"/>
                <w:szCs w:val="16"/>
                <w:lang w:val="en-US" w:eastAsia="zh-CN"/>
              </w:rPr>
            </w:pPr>
            <w:r w:rsidRPr="00670069">
              <w:rPr>
                <w:sz w:val="16"/>
                <w:szCs w:val="16"/>
                <w:lang w:val="en-US"/>
              </w:rPr>
              <w:t>15.5.3</w:t>
            </w:r>
          </w:p>
        </w:tc>
        <w:tc>
          <w:tcPr>
            <w:tcW w:w="3551" w:type="dxa"/>
            <w:shd w:val="clear" w:color="auto" w:fill="auto"/>
          </w:tcPr>
          <w:p w:rsidR="00CC3623" w:rsidRPr="008C09D3" w:rsidRDefault="00CC3623" w:rsidP="00CC52EA">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for single positioning frequency layer in FR2 SA</w:t>
            </w:r>
          </w:p>
        </w:tc>
        <w:tc>
          <w:tcPr>
            <w:tcW w:w="1122" w:type="dxa"/>
            <w:shd w:val="clear" w:color="auto" w:fill="auto"/>
          </w:tcPr>
          <w:p w:rsidR="00CC3623" w:rsidRPr="008C09D3" w:rsidRDefault="00CC3623" w:rsidP="00CC52EA">
            <w:pPr>
              <w:pStyle w:val="TAC"/>
              <w:jc w:val="left"/>
              <w:rPr>
                <w:sz w:val="16"/>
                <w:szCs w:val="16"/>
                <w:lang w:val="en-US"/>
              </w:rPr>
            </w:pPr>
            <w:r w:rsidRPr="00670069">
              <w:rPr>
                <w:sz w:val="16"/>
                <w:szCs w:val="16"/>
                <w:lang w:val="en-US"/>
              </w:rPr>
              <w:t>Rel-17</w:t>
            </w:r>
          </w:p>
        </w:tc>
        <w:tc>
          <w:tcPr>
            <w:tcW w:w="1543" w:type="dxa"/>
            <w:shd w:val="clear" w:color="auto" w:fill="auto"/>
          </w:tcPr>
          <w:p w:rsidR="00CC3623" w:rsidRPr="008C09D3" w:rsidRDefault="00CC3623" w:rsidP="00CC52EA">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128" w:type="dxa"/>
            <w:shd w:val="clear" w:color="auto" w:fill="auto"/>
          </w:tcPr>
          <w:p w:rsidR="00CC3623" w:rsidRPr="008C09D3" w:rsidRDefault="00CC3623" w:rsidP="00CC52EA">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681" w:type="dxa"/>
            <w:tcBorders>
              <w:bottom w:val="single" w:sz="4" w:space="0" w:color="auto"/>
            </w:tcBorders>
          </w:tcPr>
          <w:p w:rsidR="00CC3623" w:rsidRPr="008C09D3" w:rsidRDefault="00CC3623" w:rsidP="00CC52EA">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8C09D3" w:rsidRDefault="00CC3623" w:rsidP="00CC52EA">
            <w:pPr>
              <w:pStyle w:val="TAC"/>
              <w:keepLines w:val="0"/>
              <w:widowControl w:val="0"/>
              <w:jc w:val="left"/>
              <w:rPr>
                <w:sz w:val="16"/>
                <w:szCs w:val="16"/>
                <w:lang w:val="en-US" w:eastAsia="zh-CN"/>
              </w:rPr>
            </w:pPr>
            <w:r w:rsidRPr="00670069">
              <w:rPr>
                <w:sz w:val="16"/>
                <w:szCs w:val="16"/>
                <w:lang w:val="en-US"/>
              </w:rPr>
              <w:t>Rel-17</w:t>
            </w:r>
          </w:p>
        </w:tc>
      </w:tr>
      <w:tr w:rsidR="00CC3623" w:rsidRPr="00AD706C" w:rsidTr="00CC52EA">
        <w:trPr>
          <w:trHeight w:val="277"/>
          <w:tblHeader/>
        </w:trPr>
        <w:tc>
          <w:tcPr>
            <w:tcW w:w="992" w:type="dxa"/>
            <w:shd w:val="clear" w:color="auto" w:fill="auto"/>
          </w:tcPr>
          <w:p w:rsidR="00CC3623" w:rsidRPr="008C09D3" w:rsidRDefault="00CC3623" w:rsidP="00CC52EA">
            <w:pPr>
              <w:pStyle w:val="TAL"/>
              <w:rPr>
                <w:sz w:val="16"/>
                <w:szCs w:val="16"/>
                <w:lang w:val="en-US" w:eastAsia="zh-CN"/>
              </w:rPr>
            </w:pPr>
            <w:r w:rsidRPr="00670069">
              <w:rPr>
                <w:sz w:val="16"/>
                <w:szCs w:val="16"/>
                <w:lang w:val="en-US"/>
              </w:rPr>
              <w:t>15.5.4</w:t>
            </w:r>
          </w:p>
        </w:tc>
        <w:tc>
          <w:tcPr>
            <w:tcW w:w="3551" w:type="dxa"/>
            <w:shd w:val="clear" w:color="auto" w:fill="auto"/>
          </w:tcPr>
          <w:p w:rsidR="00CC3623" w:rsidRPr="008C09D3" w:rsidRDefault="00CC3623" w:rsidP="00CC52EA">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with reduced number of samples in FR2 SA</w:t>
            </w:r>
          </w:p>
        </w:tc>
        <w:tc>
          <w:tcPr>
            <w:tcW w:w="1122" w:type="dxa"/>
            <w:shd w:val="clear" w:color="auto" w:fill="auto"/>
          </w:tcPr>
          <w:p w:rsidR="00CC3623" w:rsidRPr="008C09D3" w:rsidRDefault="00CC3623" w:rsidP="00CC52EA">
            <w:pPr>
              <w:pStyle w:val="TAC"/>
              <w:jc w:val="left"/>
              <w:rPr>
                <w:sz w:val="16"/>
                <w:szCs w:val="16"/>
                <w:lang w:val="en-US"/>
              </w:rPr>
            </w:pPr>
            <w:r w:rsidRPr="00670069">
              <w:rPr>
                <w:sz w:val="16"/>
                <w:szCs w:val="16"/>
                <w:lang w:val="en-US"/>
              </w:rPr>
              <w:t>Rel-17</w:t>
            </w:r>
          </w:p>
        </w:tc>
        <w:tc>
          <w:tcPr>
            <w:tcW w:w="1543" w:type="dxa"/>
            <w:shd w:val="clear" w:color="auto" w:fill="auto"/>
          </w:tcPr>
          <w:p w:rsidR="00CC3623" w:rsidRPr="008C09D3" w:rsidRDefault="00CC3623" w:rsidP="00CC52EA">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128" w:type="dxa"/>
            <w:shd w:val="clear" w:color="auto" w:fill="auto"/>
          </w:tcPr>
          <w:p w:rsidR="00CC3623" w:rsidRPr="008C09D3" w:rsidRDefault="00CC3623" w:rsidP="00CC52EA">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681" w:type="dxa"/>
            <w:tcBorders>
              <w:bottom w:val="single" w:sz="4" w:space="0" w:color="auto"/>
            </w:tcBorders>
          </w:tcPr>
          <w:p w:rsidR="00CC3623" w:rsidRPr="008C09D3" w:rsidRDefault="00CC3623" w:rsidP="00CC52EA">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8C09D3" w:rsidRDefault="00CC3623" w:rsidP="00CC52EA">
            <w:pPr>
              <w:pStyle w:val="TAC"/>
              <w:keepLines w:val="0"/>
              <w:widowControl w:val="0"/>
              <w:jc w:val="left"/>
              <w:rPr>
                <w:sz w:val="16"/>
                <w:szCs w:val="16"/>
                <w:lang w:val="en-US" w:eastAsia="zh-CN"/>
              </w:rPr>
            </w:pPr>
            <w:r w:rsidRPr="00670069">
              <w:rPr>
                <w:sz w:val="16"/>
                <w:szCs w:val="16"/>
                <w:lang w:val="en-US"/>
              </w:rPr>
              <w:t>Rel-17</w:t>
            </w:r>
          </w:p>
        </w:tc>
      </w:tr>
      <w:tr w:rsidR="00CC3623" w:rsidRPr="00AD706C" w:rsidTr="00CC52EA">
        <w:trPr>
          <w:trHeight w:val="277"/>
          <w:tblHeader/>
        </w:trPr>
        <w:tc>
          <w:tcPr>
            <w:tcW w:w="992" w:type="dxa"/>
            <w:shd w:val="clear" w:color="auto" w:fill="D9D9D9" w:themeFill="background1" w:themeFillShade="D9"/>
          </w:tcPr>
          <w:p w:rsidR="00CC3623" w:rsidRPr="00FC1090" w:rsidRDefault="00CC3623" w:rsidP="00CC52EA">
            <w:pPr>
              <w:pStyle w:val="TAL"/>
              <w:rPr>
                <w:sz w:val="16"/>
                <w:szCs w:val="16"/>
              </w:rPr>
            </w:pPr>
            <w:r w:rsidRPr="009A719F">
              <w:rPr>
                <w:sz w:val="16"/>
                <w:szCs w:val="16"/>
              </w:rPr>
              <w:t>1</w:t>
            </w:r>
            <w:r>
              <w:rPr>
                <w:rFonts w:hint="eastAsia"/>
                <w:sz w:val="16"/>
                <w:szCs w:val="16"/>
                <w:lang w:eastAsia="zh-CN"/>
              </w:rPr>
              <w:t>6</w:t>
            </w:r>
          </w:p>
        </w:tc>
        <w:tc>
          <w:tcPr>
            <w:tcW w:w="3551" w:type="dxa"/>
            <w:shd w:val="clear" w:color="auto" w:fill="D9D9D9" w:themeFill="background1" w:themeFillShade="D9"/>
          </w:tcPr>
          <w:p w:rsidR="00CC3623" w:rsidRPr="005441B3" w:rsidRDefault="00CC3623" w:rsidP="00CC52EA">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rsidR="00CC3623" w:rsidRPr="00F67FDF" w:rsidRDefault="00CC3623" w:rsidP="00CC52EA">
            <w:pPr>
              <w:pStyle w:val="TAC"/>
              <w:jc w:val="left"/>
              <w:rPr>
                <w:sz w:val="16"/>
                <w:szCs w:val="16"/>
              </w:rPr>
            </w:pPr>
          </w:p>
        </w:tc>
        <w:tc>
          <w:tcPr>
            <w:tcW w:w="1543" w:type="dxa"/>
            <w:shd w:val="clear" w:color="auto" w:fill="D9D9D9" w:themeFill="background1" w:themeFillShade="D9"/>
          </w:tcPr>
          <w:p w:rsidR="00CC3623" w:rsidRDefault="00CC3623" w:rsidP="00CC52EA">
            <w:pPr>
              <w:keepNext/>
              <w:widowControl w:val="0"/>
              <w:spacing w:after="0"/>
              <w:rPr>
                <w:rFonts w:ascii="Arial" w:hAnsi="Arial"/>
                <w:sz w:val="16"/>
                <w:szCs w:val="16"/>
                <w:lang w:eastAsia="zh-CN"/>
              </w:rPr>
            </w:pPr>
          </w:p>
        </w:tc>
        <w:tc>
          <w:tcPr>
            <w:tcW w:w="2128" w:type="dxa"/>
            <w:shd w:val="clear" w:color="auto" w:fill="D9D9D9" w:themeFill="background1" w:themeFillShade="D9"/>
          </w:tcPr>
          <w:p w:rsidR="00CC3623" w:rsidRPr="00AD706C" w:rsidRDefault="00CC3623" w:rsidP="00CC52EA">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rsidR="00CC3623" w:rsidRPr="00AD706C" w:rsidRDefault="00CC3623" w:rsidP="00CC52EA">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rsidR="00CC3623" w:rsidRPr="00F67FDF" w:rsidRDefault="00CC3623" w:rsidP="00CC52EA">
            <w:pPr>
              <w:pStyle w:val="TAC"/>
              <w:keepLines w:val="0"/>
              <w:widowControl w:val="0"/>
              <w:jc w:val="left"/>
              <w:rPr>
                <w:sz w:val="16"/>
                <w:szCs w:val="16"/>
              </w:rPr>
            </w:pPr>
          </w:p>
        </w:tc>
      </w:tr>
      <w:tr w:rsidR="00CC3623" w:rsidRPr="00AD706C" w:rsidTr="00CC52EA">
        <w:trPr>
          <w:trHeight w:val="277"/>
          <w:tblHeader/>
        </w:trPr>
        <w:tc>
          <w:tcPr>
            <w:tcW w:w="992" w:type="dxa"/>
            <w:shd w:val="clear" w:color="auto" w:fill="auto"/>
          </w:tcPr>
          <w:p w:rsidR="00CC3623" w:rsidRPr="009A719F" w:rsidRDefault="00CC3623" w:rsidP="00CC52EA">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1" w:type="dxa"/>
            <w:shd w:val="clear" w:color="auto" w:fill="auto"/>
          </w:tcPr>
          <w:p w:rsidR="00CC3623" w:rsidRPr="00224347" w:rsidRDefault="00CC3623" w:rsidP="00CC52EA">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rsidR="00CC3623" w:rsidRPr="009A719F" w:rsidRDefault="00CC3623" w:rsidP="00CC52EA">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CC3623" w:rsidRPr="00133D4C" w:rsidRDefault="00CC3623" w:rsidP="00CC52EA">
            <w:pPr>
              <w:pStyle w:val="TAL"/>
              <w:rPr>
                <w:sz w:val="16"/>
                <w:szCs w:val="16"/>
                <w:lang w:eastAsia="ko-KR"/>
              </w:rPr>
            </w:pPr>
            <w:r w:rsidRPr="009A203D">
              <w:rPr>
                <w:sz w:val="16"/>
                <w:szCs w:val="16"/>
                <w:lang w:eastAsia="ko-KR"/>
              </w:rPr>
              <w:t>C53nr</w:t>
            </w:r>
          </w:p>
        </w:tc>
        <w:tc>
          <w:tcPr>
            <w:tcW w:w="2128" w:type="dxa"/>
            <w:shd w:val="clear" w:color="auto" w:fill="auto"/>
          </w:tcPr>
          <w:p w:rsidR="00CC3623" w:rsidRPr="008407B6" w:rsidRDefault="00CC3623" w:rsidP="00CC52EA">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681" w:type="dxa"/>
            <w:tcBorders>
              <w:bottom w:val="single" w:sz="4" w:space="0" w:color="auto"/>
            </w:tcBorders>
          </w:tcPr>
          <w:p w:rsidR="00CC3623" w:rsidRPr="008407B6"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sidRPr="009A203D">
              <w:rPr>
                <w:sz w:val="16"/>
                <w:szCs w:val="16"/>
              </w:rPr>
              <w:t>Rel-16</w:t>
            </w:r>
          </w:p>
        </w:tc>
      </w:tr>
      <w:tr w:rsidR="00CC3623" w:rsidRPr="00AD706C" w:rsidTr="00CC52EA">
        <w:trPr>
          <w:trHeight w:val="277"/>
          <w:tblHeader/>
        </w:trPr>
        <w:tc>
          <w:tcPr>
            <w:tcW w:w="992" w:type="dxa"/>
            <w:shd w:val="clear" w:color="auto" w:fill="auto"/>
          </w:tcPr>
          <w:p w:rsidR="00CC3623" w:rsidRPr="009A719F" w:rsidRDefault="00CC3623" w:rsidP="00CC52EA">
            <w:pPr>
              <w:pStyle w:val="TAL"/>
              <w:rPr>
                <w:sz w:val="16"/>
                <w:szCs w:val="16"/>
              </w:rPr>
            </w:pPr>
            <w:r>
              <w:rPr>
                <w:rFonts w:hint="eastAsia"/>
                <w:sz w:val="16"/>
                <w:szCs w:val="16"/>
                <w:lang w:eastAsia="zh-CN"/>
              </w:rPr>
              <w:t>16.2.</w:t>
            </w:r>
            <w:r>
              <w:rPr>
                <w:sz w:val="16"/>
                <w:szCs w:val="16"/>
                <w:lang w:eastAsia="zh-CN"/>
              </w:rPr>
              <w:t>2</w:t>
            </w:r>
          </w:p>
        </w:tc>
        <w:tc>
          <w:tcPr>
            <w:tcW w:w="3551" w:type="dxa"/>
            <w:shd w:val="clear" w:color="auto" w:fill="auto"/>
          </w:tcPr>
          <w:p w:rsidR="00CC3623" w:rsidRPr="00224347" w:rsidRDefault="00CC3623" w:rsidP="00CC52EA">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rsidR="00CC3623" w:rsidRPr="009A719F" w:rsidRDefault="00CC3623" w:rsidP="00CC52EA">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CC3623" w:rsidRPr="00133D4C" w:rsidRDefault="00CC3623" w:rsidP="00CC52EA">
            <w:pPr>
              <w:pStyle w:val="TAL"/>
              <w:rPr>
                <w:sz w:val="16"/>
                <w:szCs w:val="16"/>
                <w:lang w:eastAsia="ko-KR"/>
              </w:rPr>
            </w:pPr>
            <w:r w:rsidRPr="009A203D">
              <w:rPr>
                <w:sz w:val="16"/>
                <w:szCs w:val="16"/>
                <w:lang w:eastAsia="ko-KR"/>
              </w:rPr>
              <w:t>C53nr</w:t>
            </w:r>
          </w:p>
        </w:tc>
        <w:tc>
          <w:tcPr>
            <w:tcW w:w="2128" w:type="dxa"/>
            <w:shd w:val="clear" w:color="auto" w:fill="auto"/>
          </w:tcPr>
          <w:p w:rsidR="00CC3623" w:rsidRPr="008407B6" w:rsidRDefault="00CC3623" w:rsidP="00CC52EA">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681" w:type="dxa"/>
            <w:tcBorders>
              <w:bottom w:val="single" w:sz="4" w:space="0" w:color="auto"/>
            </w:tcBorders>
          </w:tcPr>
          <w:p w:rsidR="00CC3623" w:rsidRPr="008407B6"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sidRPr="009A203D">
              <w:rPr>
                <w:sz w:val="16"/>
                <w:szCs w:val="16"/>
              </w:rPr>
              <w:t>Rel-16</w:t>
            </w:r>
          </w:p>
        </w:tc>
      </w:tr>
      <w:tr w:rsidR="00CC3623" w:rsidRPr="00AD706C" w:rsidTr="00CC52EA">
        <w:trPr>
          <w:trHeight w:val="277"/>
          <w:tblHeader/>
        </w:trPr>
        <w:tc>
          <w:tcPr>
            <w:tcW w:w="992" w:type="dxa"/>
            <w:shd w:val="clear" w:color="auto" w:fill="auto"/>
          </w:tcPr>
          <w:p w:rsidR="00CC3623" w:rsidRPr="009A719F" w:rsidRDefault="00CC3623" w:rsidP="00CC52EA">
            <w:pPr>
              <w:pStyle w:val="TAL"/>
              <w:rPr>
                <w:sz w:val="16"/>
                <w:szCs w:val="16"/>
              </w:rPr>
            </w:pPr>
            <w:r w:rsidRPr="009A719F">
              <w:rPr>
                <w:rFonts w:hint="eastAsia"/>
                <w:sz w:val="16"/>
                <w:szCs w:val="16"/>
              </w:rPr>
              <w:lastRenderedPageBreak/>
              <w:t>1</w:t>
            </w:r>
            <w:r>
              <w:rPr>
                <w:rFonts w:hint="eastAsia"/>
                <w:sz w:val="16"/>
                <w:szCs w:val="16"/>
                <w:lang w:eastAsia="zh-CN"/>
              </w:rPr>
              <w:t>6.2.3</w:t>
            </w:r>
          </w:p>
        </w:tc>
        <w:tc>
          <w:tcPr>
            <w:tcW w:w="3551" w:type="dxa"/>
            <w:shd w:val="clear" w:color="auto" w:fill="auto"/>
          </w:tcPr>
          <w:p w:rsidR="00CC3623" w:rsidRPr="00224347" w:rsidRDefault="00CC3623" w:rsidP="00CC52EA">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rsidR="00CC3623" w:rsidRPr="009A719F" w:rsidRDefault="00CC3623" w:rsidP="00CC52EA">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CC3623" w:rsidRPr="00133D4C" w:rsidRDefault="00CC3623" w:rsidP="00CC52EA">
            <w:pPr>
              <w:pStyle w:val="TAL"/>
              <w:rPr>
                <w:sz w:val="16"/>
                <w:szCs w:val="16"/>
                <w:lang w:eastAsia="ko-KR"/>
              </w:rPr>
            </w:pPr>
            <w:r w:rsidRPr="00133D4C">
              <w:rPr>
                <w:sz w:val="16"/>
                <w:szCs w:val="16"/>
                <w:lang w:eastAsia="ko-KR"/>
              </w:rPr>
              <w:t>C50nr</w:t>
            </w:r>
          </w:p>
        </w:tc>
        <w:tc>
          <w:tcPr>
            <w:tcW w:w="2128" w:type="dxa"/>
            <w:shd w:val="clear" w:color="auto" w:fill="auto"/>
          </w:tcPr>
          <w:p w:rsidR="00CC3623" w:rsidRPr="00133D4C" w:rsidRDefault="00CC3623" w:rsidP="00CC52EA">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1" w:type="dxa"/>
            <w:tcBorders>
              <w:bottom w:val="single" w:sz="4" w:space="0" w:color="auto"/>
            </w:tcBorders>
          </w:tcPr>
          <w:p w:rsidR="00CC3623" w:rsidRPr="008407B6"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623" w:rsidRPr="00AD706C" w:rsidTr="00CC52EA">
        <w:trPr>
          <w:trHeight w:val="277"/>
          <w:tblHeader/>
        </w:trPr>
        <w:tc>
          <w:tcPr>
            <w:tcW w:w="992" w:type="dxa"/>
            <w:shd w:val="clear" w:color="auto" w:fill="auto"/>
          </w:tcPr>
          <w:p w:rsidR="00CC3623" w:rsidRPr="00FC1090" w:rsidRDefault="00CC3623" w:rsidP="00CC52EA">
            <w:pPr>
              <w:pStyle w:val="TAL"/>
              <w:rPr>
                <w:sz w:val="16"/>
                <w:szCs w:val="16"/>
              </w:rPr>
            </w:pPr>
            <w:r>
              <w:rPr>
                <w:rFonts w:hint="eastAsia"/>
                <w:sz w:val="16"/>
                <w:szCs w:val="16"/>
                <w:lang w:eastAsia="zh-CN"/>
              </w:rPr>
              <w:t>16.2.4</w:t>
            </w:r>
          </w:p>
        </w:tc>
        <w:tc>
          <w:tcPr>
            <w:tcW w:w="3551" w:type="dxa"/>
            <w:shd w:val="clear" w:color="auto" w:fill="auto"/>
          </w:tcPr>
          <w:p w:rsidR="00CC3623" w:rsidRPr="005441B3" w:rsidRDefault="00CC3623" w:rsidP="00CC52EA">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rsidR="00CC3623" w:rsidRPr="00F67FDF" w:rsidRDefault="00CC3623" w:rsidP="00CC52EA">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CC3623" w:rsidRPr="008407B6" w:rsidRDefault="00CC3623" w:rsidP="00CC52EA">
            <w:pPr>
              <w:pStyle w:val="TAL"/>
              <w:rPr>
                <w:sz w:val="16"/>
                <w:szCs w:val="16"/>
                <w:lang w:eastAsia="zh-CN"/>
              </w:rPr>
            </w:pPr>
            <w:r w:rsidRPr="00133D4C">
              <w:rPr>
                <w:sz w:val="16"/>
                <w:szCs w:val="16"/>
                <w:lang w:eastAsia="ko-KR"/>
              </w:rPr>
              <w:t>C50nr</w:t>
            </w:r>
          </w:p>
        </w:tc>
        <w:tc>
          <w:tcPr>
            <w:tcW w:w="2128" w:type="dxa"/>
            <w:shd w:val="clear" w:color="auto" w:fill="auto"/>
          </w:tcPr>
          <w:p w:rsidR="00CC3623" w:rsidRPr="00133D4C" w:rsidRDefault="00CC3623" w:rsidP="00CC52EA">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1" w:type="dxa"/>
            <w:tcBorders>
              <w:bottom w:val="single" w:sz="4" w:space="0" w:color="auto"/>
            </w:tcBorders>
          </w:tcPr>
          <w:p w:rsidR="00CC3623" w:rsidRPr="008407B6"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F67FDF" w:rsidRDefault="00CC3623" w:rsidP="00CC52EA">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eastAsia="zh-CN"/>
              </w:rPr>
            </w:pPr>
            <w:r w:rsidRPr="008C09D3">
              <w:rPr>
                <w:sz w:val="16"/>
                <w:szCs w:val="16"/>
              </w:rPr>
              <w:t>16.2.5</w:t>
            </w:r>
          </w:p>
        </w:tc>
        <w:tc>
          <w:tcPr>
            <w:tcW w:w="3551" w:type="dxa"/>
            <w:shd w:val="clear" w:color="auto" w:fill="auto"/>
          </w:tcPr>
          <w:p w:rsidR="00CC3623" w:rsidRPr="00C4793B" w:rsidRDefault="00CC3623" w:rsidP="00CC52EA">
            <w:pPr>
              <w:pStyle w:val="TAL"/>
              <w:rPr>
                <w:sz w:val="16"/>
                <w:szCs w:val="16"/>
              </w:rPr>
            </w:pPr>
            <w:r w:rsidRPr="008C09D3">
              <w:rPr>
                <w:sz w:val="16"/>
                <w:szCs w:val="16"/>
              </w:rPr>
              <w:t>PRS-RSRP measurement reporting delay test case for single positioning frequency with reduced number of samples in FR1 SA</w:t>
            </w:r>
          </w:p>
        </w:tc>
        <w:tc>
          <w:tcPr>
            <w:tcW w:w="1122" w:type="dxa"/>
            <w:shd w:val="clear" w:color="auto" w:fill="auto"/>
          </w:tcPr>
          <w:p w:rsidR="00CC3623" w:rsidRPr="009A719F" w:rsidRDefault="00CC3623" w:rsidP="00CC52EA">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rsidR="00CC3623" w:rsidRPr="00133D4C" w:rsidRDefault="00CC3623" w:rsidP="00CC52EA">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128" w:type="dxa"/>
            <w:shd w:val="clear" w:color="auto" w:fill="auto"/>
          </w:tcPr>
          <w:p w:rsidR="00CC3623" w:rsidRPr="00133D4C" w:rsidRDefault="00CC3623" w:rsidP="00CC52EA">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w:t>
            </w:r>
            <w:proofErr w:type="spellStart"/>
            <w:r w:rsidRPr="008C09D3">
              <w:rPr>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rsidR="00CC3623" w:rsidRPr="008407B6"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eastAsia="zh-CN"/>
              </w:rPr>
            </w:pPr>
            <w:r w:rsidRPr="008C09D3">
              <w:rPr>
                <w:sz w:val="16"/>
                <w:szCs w:val="16"/>
              </w:rPr>
              <w:t>16.2.6_1</w:t>
            </w:r>
          </w:p>
        </w:tc>
        <w:tc>
          <w:tcPr>
            <w:tcW w:w="3551" w:type="dxa"/>
            <w:shd w:val="clear" w:color="auto" w:fill="auto"/>
          </w:tcPr>
          <w:p w:rsidR="00CC3623" w:rsidRPr="00C4793B" w:rsidRDefault="00CC3623" w:rsidP="00CC52EA">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22" w:type="dxa"/>
            <w:shd w:val="clear" w:color="auto" w:fill="auto"/>
          </w:tcPr>
          <w:p w:rsidR="00CC3623" w:rsidRPr="009A719F" w:rsidRDefault="00CC3623" w:rsidP="00CC52EA">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rsidR="00CC3623" w:rsidRPr="00133D4C" w:rsidRDefault="00CC3623" w:rsidP="00CC52EA">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128" w:type="dxa"/>
            <w:shd w:val="clear" w:color="auto" w:fill="auto"/>
          </w:tcPr>
          <w:p w:rsidR="00CC3623" w:rsidRPr="00133D4C" w:rsidRDefault="00CC3623" w:rsidP="00CC52EA">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sz w:val="16"/>
                <w:szCs w:val="16"/>
                <w:lang w:eastAsia="zh-CN"/>
              </w:rPr>
              <w:t xml:space="preserve"> </w:t>
            </w:r>
            <w:r w:rsidRPr="008C09D3">
              <w:rPr>
                <w:rFonts w:hint="eastAsia"/>
                <w:sz w:val="16"/>
                <w:szCs w:val="16"/>
                <w:lang w:eastAsia="zh-CN"/>
              </w:rPr>
              <w:t>type</w:t>
            </w:r>
          </w:p>
        </w:tc>
        <w:tc>
          <w:tcPr>
            <w:tcW w:w="1681" w:type="dxa"/>
            <w:tcBorders>
              <w:bottom w:val="single" w:sz="4" w:space="0" w:color="auto"/>
            </w:tcBorders>
          </w:tcPr>
          <w:p w:rsidR="00CC3623" w:rsidRPr="008407B6"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eastAsia="zh-CN"/>
              </w:rPr>
            </w:pPr>
            <w:r w:rsidRPr="008C09D3">
              <w:rPr>
                <w:sz w:val="16"/>
                <w:szCs w:val="16"/>
              </w:rPr>
              <w:t>16.2.6_2</w:t>
            </w:r>
          </w:p>
        </w:tc>
        <w:tc>
          <w:tcPr>
            <w:tcW w:w="3551" w:type="dxa"/>
            <w:shd w:val="clear" w:color="auto" w:fill="auto"/>
          </w:tcPr>
          <w:p w:rsidR="00CC3623" w:rsidRPr="00C4793B" w:rsidRDefault="00CC3623" w:rsidP="00CC52EA">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22" w:type="dxa"/>
            <w:shd w:val="clear" w:color="auto" w:fill="auto"/>
          </w:tcPr>
          <w:p w:rsidR="00CC3623" w:rsidRPr="009A719F" w:rsidRDefault="00CC3623" w:rsidP="00CC52EA">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rsidR="00CC3623" w:rsidRPr="00133D4C" w:rsidRDefault="00CC3623" w:rsidP="00CC52EA">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128" w:type="dxa"/>
            <w:shd w:val="clear" w:color="auto" w:fill="auto"/>
          </w:tcPr>
          <w:p w:rsidR="00CC3623" w:rsidRPr="00133D4C" w:rsidRDefault="00CC3623" w:rsidP="00CC52EA">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rsidR="00CC3623" w:rsidRPr="008407B6"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623" w:rsidRPr="00AD706C" w:rsidTr="00CC52EA">
        <w:trPr>
          <w:trHeight w:val="277"/>
          <w:tblHeader/>
        </w:trPr>
        <w:tc>
          <w:tcPr>
            <w:tcW w:w="992" w:type="dxa"/>
            <w:shd w:val="clear" w:color="auto" w:fill="auto"/>
          </w:tcPr>
          <w:p w:rsidR="00CC3623" w:rsidRDefault="00CC3623" w:rsidP="00CC52EA">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3551" w:type="dxa"/>
            <w:shd w:val="clear" w:color="auto" w:fill="auto"/>
          </w:tcPr>
          <w:p w:rsidR="00CC3623" w:rsidRPr="00C4793B" w:rsidRDefault="00CC3623" w:rsidP="00CC52EA">
            <w:pPr>
              <w:pStyle w:val="TAL"/>
              <w:rPr>
                <w:sz w:val="16"/>
                <w:szCs w:val="16"/>
              </w:rPr>
            </w:pPr>
            <w:ins w:id="6" w:author="CATT" w:date="2024-10-10T14:57:00Z">
              <w:r>
                <w:rPr>
                  <w:rFonts w:hint="eastAsia"/>
                  <w:sz w:val="16"/>
                  <w:szCs w:val="16"/>
                  <w:lang w:eastAsia="zh-CN"/>
                </w:rPr>
                <w:t>P</w:t>
              </w:r>
            </w:ins>
            <w:r w:rsidRPr="0055370F">
              <w:rPr>
                <w:sz w:val="16"/>
                <w:szCs w:val="16"/>
              </w:rPr>
              <w:t>RS-RSRP measurement reporting delay test case for single positioning frequency with reduced number of samples in FR2 SA</w:t>
            </w:r>
          </w:p>
        </w:tc>
        <w:tc>
          <w:tcPr>
            <w:tcW w:w="1122" w:type="dxa"/>
            <w:shd w:val="clear" w:color="auto" w:fill="auto"/>
          </w:tcPr>
          <w:p w:rsidR="00CC3623" w:rsidRPr="009A719F" w:rsidRDefault="00CC3623" w:rsidP="00CC52EA">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CC3623" w:rsidRPr="00133D4C" w:rsidRDefault="00CC3623" w:rsidP="00CC52EA">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rsidR="00CC3623" w:rsidRPr="00133D4C" w:rsidRDefault="00CC3623" w:rsidP="00CC52EA">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rsidR="00CC3623" w:rsidRPr="008407B6" w:rsidRDefault="00CC3623" w:rsidP="00CC52EA">
            <w:pPr>
              <w:keepNext/>
              <w:widowControl w:val="0"/>
              <w:spacing w:after="0"/>
              <w:rPr>
                <w:rFonts w:ascii="Arial" w:hAnsi="Arial"/>
                <w:sz w:val="16"/>
                <w:szCs w:val="16"/>
              </w:rPr>
            </w:pPr>
          </w:p>
        </w:tc>
        <w:tc>
          <w:tcPr>
            <w:tcW w:w="1570" w:type="dxa"/>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75" w:type="dxa"/>
            <w:gridSpan w:val="2"/>
            <w:tcBorders>
              <w:bottom w:val="single" w:sz="4" w:space="0" w:color="auto"/>
            </w:tcBorders>
          </w:tcPr>
          <w:p w:rsidR="00CC3623" w:rsidRPr="00AD706C" w:rsidRDefault="00CC3623" w:rsidP="00CC52EA">
            <w:pPr>
              <w:pStyle w:val="TAC"/>
              <w:keepLines w:val="0"/>
              <w:widowControl w:val="0"/>
              <w:jc w:val="left"/>
              <w:rPr>
                <w:sz w:val="16"/>
                <w:szCs w:val="16"/>
              </w:rPr>
            </w:pPr>
          </w:p>
        </w:tc>
        <w:tc>
          <w:tcPr>
            <w:tcW w:w="1239" w:type="dxa"/>
            <w:tcBorders>
              <w:bottom w:val="single" w:sz="4" w:space="0" w:color="auto"/>
            </w:tcBorders>
          </w:tcPr>
          <w:p w:rsidR="00CC3623" w:rsidRPr="009A719F" w:rsidRDefault="00CC3623" w:rsidP="00CC52EA">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623" w:rsidRPr="00AD706C" w:rsidTr="00CC52EA">
        <w:trPr>
          <w:trHeight w:val="277"/>
          <w:tblHeader/>
        </w:trPr>
        <w:tc>
          <w:tcPr>
            <w:tcW w:w="15101" w:type="dxa"/>
            <w:gridSpan w:val="10"/>
            <w:shd w:val="clear" w:color="auto" w:fill="auto"/>
          </w:tcPr>
          <w:p w:rsidR="00CC3623" w:rsidRPr="00AD706C" w:rsidRDefault="00CC3623" w:rsidP="00CC52EA">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rsidR="009E6DEA" w:rsidRPr="00705CCD" w:rsidRDefault="009E6DEA" w:rsidP="00C35BC9">
      <w:pPr>
        <w:pStyle w:val="TH"/>
        <w:jc w:val="left"/>
        <w:rPr>
          <w:b w:val="0"/>
          <w:color w:val="0000FF"/>
          <w:sz w:val="36"/>
          <w:lang w:eastAsia="zh-CN"/>
        </w:rPr>
        <w:sectPr w:rsidR="009E6DEA" w:rsidRPr="00705CCD"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705CCD" w:rsidRPr="00705CCD" w:rsidRDefault="00705CCD" w:rsidP="00CC3623">
      <w:pPr>
        <w:rPr>
          <w:rFonts w:ascii="Arial" w:hAnsi="Arial"/>
          <w:b/>
          <w:color w:val="0000FF"/>
          <w:sz w:val="36"/>
          <w:lang w:eastAsia="zh-CN"/>
        </w:rPr>
      </w:pPr>
    </w:p>
    <w:sectPr w:rsidR="00705CCD" w:rsidRPr="00705CCD"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488" w:rsidRDefault="00BA6488">
      <w:r>
        <w:separator/>
      </w:r>
    </w:p>
  </w:endnote>
  <w:endnote w:type="continuationSeparator" w:id="0">
    <w:p w:rsidR="00BA6488" w:rsidRDefault="00BA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488" w:rsidRDefault="00BA6488">
      <w:r>
        <w:separator/>
      </w:r>
    </w:p>
  </w:footnote>
  <w:footnote w:type="continuationSeparator" w:id="0">
    <w:p w:rsidR="00BA6488" w:rsidRDefault="00BA6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2EA" w:rsidRDefault="00CC52EA"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2EA" w:rsidRDefault="00CC5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2EA" w:rsidRDefault="00CC5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2EA" w:rsidRDefault="00CC5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D323CD"/>
    <w:multiLevelType w:val="hybridMultilevel"/>
    <w:tmpl w:val="739EFE74"/>
    <w:lvl w:ilvl="0" w:tplc="22660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26"/>
  </w:num>
  <w:num w:numId="4">
    <w:abstractNumId w:val="12"/>
  </w:num>
  <w:num w:numId="5">
    <w:abstractNumId w:val="13"/>
  </w:num>
  <w:num w:numId="6">
    <w:abstractNumId w:val="4"/>
  </w:num>
  <w:num w:numId="7">
    <w:abstractNumId w:val="15"/>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5"/>
  </w:num>
  <w:num w:numId="15">
    <w:abstractNumId w:val="10"/>
  </w:num>
  <w:num w:numId="16">
    <w:abstractNumId w:val="21"/>
  </w:num>
  <w:num w:numId="17">
    <w:abstractNumId w:val="17"/>
  </w:num>
  <w:num w:numId="18">
    <w:abstractNumId w:val="5"/>
  </w:num>
  <w:num w:numId="19">
    <w:abstractNumId w:val="7"/>
  </w:num>
  <w:num w:numId="20">
    <w:abstractNumId w:val="18"/>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 w:numId="2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1"/>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01AC"/>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BDB"/>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71E"/>
    <w:rsid w:val="000C4B53"/>
    <w:rsid w:val="000C6182"/>
    <w:rsid w:val="000C6598"/>
    <w:rsid w:val="000C7042"/>
    <w:rsid w:val="000D0E05"/>
    <w:rsid w:val="000D348F"/>
    <w:rsid w:val="000D44B3"/>
    <w:rsid w:val="000D45DC"/>
    <w:rsid w:val="000D52AF"/>
    <w:rsid w:val="000D78F9"/>
    <w:rsid w:val="000E1CC0"/>
    <w:rsid w:val="000E5FB1"/>
    <w:rsid w:val="000E6CD4"/>
    <w:rsid w:val="000E7EFF"/>
    <w:rsid w:val="000F3472"/>
    <w:rsid w:val="000F3530"/>
    <w:rsid w:val="000F4146"/>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36E3F"/>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1F2567"/>
    <w:rsid w:val="001F2588"/>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C9A"/>
    <w:rsid w:val="00224701"/>
    <w:rsid w:val="00227E04"/>
    <w:rsid w:val="00232829"/>
    <w:rsid w:val="00233738"/>
    <w:rsid w:val="0023380F"/>
    <w:rsid w:val="00235533"/>
    <w:rsid w:val="0023597B"/>
    <w:rsid w:val="00236BE5"/>
    <w:rsid w:val="00236EB4"/>
    <w:rsid w:val="00241B8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4F9E"/>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2C0"/>
    <w:rsid w:val="0029435A"/>
    <w:rsid w:val="00294752"/>
    <w:rsid w:val="002947AF"/>
    <w:rsid w:val="00294930"/>
    <w:rsid w:val="0029581D"/>
    <w:rsid w:val="00295EF6"/>
    <w:rsid w:val="002969B1"/>
    <w:rsid w:val="00297192"/>
    <w:rsid w:val="00297B1A"/>
    <w:rsid w:val="002A2A3F"/>
    <w:rsid w:val="002A453F"/>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5B22"/>
    <w:rsid w:val="00316439"/>
    <w:rsid w:val="00322108"/>
    <w:rsid w:val="00322554"/>
    <w:rsid w:val="00322AB5"/>
    <w:rsid w:val="00323409"/>
    <w:rsid w:val="00324A62"/>
    <w:rsid w:val="00325166"/>
    <w:rsid w:val="00327283"/>
    <w:rsid w:val="0032760B"/>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488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528E"/>
    <w:rsid w:val="00485A7C"/>
    <w:rsid w:val="00487017"/>
    <w:rsid w:val="004874E8"/>
    <w:rsid w:val="004905AB"/>
    <w:rsid w:val="004933DD"/>
    <w:rsid w:val="00493609"/>
    <w:rsid w:val="00494C6F"/>
    <w:rsid w:val="00494DBF"/>
    <w:rsid w:val="00496078"/>
    <w:rsid w:val="0049702C"/>
    <w:rsid w:val="004A0789"/>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2B2"/>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1E57"/>
    <w:rsid w:val="004F24D6"/>
    <w:rsid w:val="004F2CAE"/>
    <w:rsid w:val="004F3386"/>
    <w:rsid w:val="004F76E5"/>
    <w:rsid w:val="00502AF2"/>
    <w:rsid w:val="005044D7"/>
    <w:rsid w:val="0051080B"/>
    <w:rsid w:val="00511D54"/>
    <w:rsid w:val="00514217"/>
    <w:rsid w:val="0051541C"/>
    <w:rsid w:val="0051580D"/>
    <w:rsid w:val="00516D78"/>
    <w:rsid w:val="0052344E"/>
    <w:rsid w:val="00526E85"/>
    <w:rsid w:val="0052763C"/>
    <w:rsid w:val="00531EFC"/>
    <w:rsid w:val="0053223D"/>
    <w:rsid w:val="00533FC9"/>
    <w:rsid w:val="005348C5"/>
    <w:rsid w:val="005349F5"/>
    <w:rsid w:val="00536795"/>
    <w:rsid w:val="00537DD0"/>
    <w:rsid w:val="00542CF4"/>
    <w:rsid w:val="005449DC"/>
    <w:rsid w:val="00546B43"/>
    <w:rsid w:val="00547111"/>
    <w:rsid w:val="00547962"/>
    <w:rsid w:val="0055370F"/>
    <w:rsid w:val="005554C8"/>
    <w:rsid w:val="005611A0"/>
    <w:rsid w:val="00562EE9"/>
    <w:rsid w:val="00567599"/>
    <w:rsid w:val="0056774F"/>
    <w:rsid w:val="005701A0"/>
    <w:rsid w:val="00572BD9"/>
    <w:rsid w:val="00577954"/>
    <w:rsid w:val="00580B79"/>
    <w:rsid w:val="005813E8"/>
    <w:rsid w:val="00582C8D"/>
    <w:rsid w:val="00583AB3"/>
    <w:rsid w:val="00583B8B"/>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4D2E"/>
    <w:rsid w:val="005E6108"/>
    <w:rsid w:val="005E714F"/>
    <w:rsid w:val="005F09E3"/>
    <w:rsid w:val="005F1439"/>
    <w:rsid w:val="005F1944"/>
    <w:rsid w:val="005F24FF"/>
    <w:rsid w:val="005F25E4"/>
    <w:rsid w:val="005F3302"/>
    <w:rsid w:val="005F77EC"/>
    <w:rsid w:val="0060118D"/>
    <w:rsid w:val="00601E11"/>
    <w:rsid w:val="00602565"/>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5418"/>
    <w:rsid w:val="00647A40"/>
    <w:rsid w:val="006500F3"/>
    <w:rsid w:val="00650105"/>
    <w:rsid w:val="00650FF5"/>
    <w:rsid w:val="0065221D"/>
    <w:rsid w:val="00653819"/>
    <w:rsid w:val="006547D6"/>
    <w:rsid w:val="00655FE4"/>
    <w:rsid w:val="0065624A"/>
    <w:rsid w:val="0065624C"/>
    <w:rsid w:val="00661ED9"/>
    <w:rsid w:val="006627AB"/>
    <w:rsid w:val="00662E50"/>
    <w:rsid w:val="00665C47"/>
    <w:rsid w:val="00666D84"/>
    <w:rsid w:val="00670DF1"/>
    <w:rsid w:val="006718C1"/>
    <w:rsid w:val="006728AA"/>
    <w:rsid w:val="006728E1"/>
    <w:rsid w:val="0067363E"/>
    <w:rsid w:val="00674196"/>
    <w:rsid w:val="00674806"/>
    <w:rsid w:val="006763B7"/>
    <w:rsid w:val="00676A0C"/>
    <w:rsid w:val="00681291"/>
    <w:rsid w:val="006817FC"/>
    <w:rsid w:val="006901D2"/>
    <w:rsid w:val="00690EA6"/>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20D1"/>
    <w:rsid w:val="006C357D"/>
    <w:rsid w:val="006C60B4"/>
    <w:rsid w:val="006C6180"/>
    <w:rsid w:val="006D112E"/>
    <w:rsid w:val="006D29F3"/>
    <w:rsid w:val="006D33BD"/>
    <w:rsid w:val="006D44B6"/>
    <w:rsid w:val="006E1DA6"/>
    <w:rsid w:val="006E2056"/>
    <w:rsid w:val="006E21FB"/>
    <w:rsid w:val="006E48E8"/>
    <w:rsid w:val="006E69A1"/>
    <w:rsid w:val="006F0B5A"/>
    <w:rsid w:val="006F1C58"/>
    <w:rsid w:val="006F5E3C"/>
    <w:rsid w:val="006F6A36"/>
    <w:rsid w:val="007022BF"/>
    <w:rsid w:val="0070302E"/>
    <w:rsid w:val="007035E2"/>
    <w:rsid w:val="00703A86"/>
    <w:rsid w:val="007045A7"/>
    <w:rsid w:val="00705CCD"/>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1FA"/>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73"/>
    <w:rsid w:val="007C2097"/>
    <w:rsid w:val="007C253F"/>
    <w:rsid w:val="007C5EDF"/>
    <w:rsid w:val="007C5F50"/>
    <w:rsid w:val="007C648D"/>
    <w:rsid w:val="007C6B12"/>
    <w:rsid w:val="007C6DD2"/>
    <w:rsid w:val="007C791D"/>
    <w:rsid w:val="007D4CB3"/>
    <w:rsid w:val="007D5026"/>
    <w:rsid w:val="007D6A07"/>
    <w:rsid w:val="007E0FD9"/>
    <w:rsid w:val="007E2087"/>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3C9"/>
    <w:rsid w:val="0089045A"/>
    <w:rsid w:val="008936A4"/>
    <w:rsid w:val="00893BE1"/>
    <w:rsid w:val="0089482B"/>
    <w:rsid w:val="008A019D"/>
    <w:rsid w:val="008A092E"/>
    <w:rsid w:val="008A16E8"/>
    <w:rsid w:val="008A1BD4"/>
    <w:rsid w:val="008A2186"/>
    <w:rsid w:val="008A234B"/>
    <w:rsid w:val="008A4225"/>
    <w:rsid w:val="008A45A6"/>
    <w:rsid w:val="008A6410"/>
    <w:rsid w:val="008B0A75"/>
    <w:rsid w:val="008B0CC6"/>
    <w:rsid w:val="008B1FAC"/>
    <w:rsid w:val="008B2135"/>
    <w:rsid w:val="008B28BA"/>
    <w:rsid w:val="008B3CB9"/>
    <w:rsid w:val="008B4F11"/>
    <w:rsid w:val="008B4F44"/>
    <w:rsid w:val="008B7CAF"/>
    <w:rsid w:val="008C152D"/>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646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5A7"/>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4DF7"/>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519"/>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1F8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60F1"/>
    <w:rsid w:val="00B172A0"/>
    <w:rsid w:val="00B17EA3"/>
    <w:rsid w:val="00B20DF9"/>
    <w:rsid w:val="00B21E07"/>
    <w:rsid w:val="00B23111"/>
    <w:rsid w:val="00B23C3E"/>
    <w:rsid w:val="00B246EC"/>
    <w:rsid w:val="00B247A4"/>
    <w:rsid w:val="00B258BB"/>
    <w:rsid w:val="00B27F89"/>
    <w:rsid w:val="00B34238"/>
    <w:rsid w:val="00B35952"/>
    <w:rsid w:val="00B372B9"/>
    <w:rsid w:val="00B37F37"/>
    <w:rsid w:val="00B44A33"/>
    <w:rsid w:val="00B4522B"/>
    <w:rsid w:val="00B5001D"/>
    <w:rsid w:val="00B524B5"/>
    <w:rsid w:val="00B5364A"/>
    <w:rsid w:val="00B53A5B"/>
    <w:rsid w:val="00B54359"/>
    <w:rsid w:val="00B54BDF"/>
    <w:rsid w:val="00B56CAD"/>
    <w:rsid w:val="00B57162"/>
    <w:rsid w:val="00B611B3"/>
    <w:rsid w:val="00B614DE"/>
    <w:rsid w:val="00B64066"/>
    <w:rsid w:val="00B64F6D"/>
    <w:rsid w:val="00B6534B"/>
    <w:rsid w:val="00B65FB2"/>
    <w:rsid w:val="00B67B97"/>
    <w:rsid w:val="00B70A67"/>
    <w:rsid w:val="00B70B6F"/>
    <w:rsid w:val="00B71684"/>
    <w:rsid w:val="00B729D7"/>
    <w:rsid w:val="00B72BDE"/>
    <w:rsid w:val="00B72DC3"/>
    <w:rsid w:val="00B73E00"/>
    <w:rsid w:val="00B74307"/>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57CA"/>
    <w:rsid w:val="00BA6488"/>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2864"/>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404B"/>
    <w:rsid w:val="00C55DEE"/>
    <w:rsid w:val="00C610D9"/>
    <w:rsid w:val="00C62CBE"/>
    <w:rsid w:val="00C642A6"/>
    <w:rsid w:val="00C643B3"/>
    <w:rsid w:val="00C661DF"/>
    <w:rsid w:val="00C66BA2"/>
    <w:rsid w:val="00C749B8"/>
    <w:rsid w:val="00C74C38"/>
    <w:rsid w:val="00C77017"/>
    <w:rsid w:val="00C776B9"/>
    <w:rsid w:val="00C77A26"/>
    <w:rsid w:val="00C816A7"/>
    <w:rsid w:val="00C8371C"/>
    <w:rsid w:val="00C867F2"/>
    <w:rsid w:val="00C912A0"/>
    <w:rsid w:val="00C91F42"/>
    <w:rsid w:val="00C93CF2"/>
    <w:rsid w:val="00C9490F"/>
    <w:rsid w:val="00C949DB"/>
    <w:rsid w:val="00C95985"/>
    <w:rsid w:val="00CA1BD4"/>
    <w:rsid w:val="00CA2340"/>
    <w:rsid w:val="00CA310E"/>
    <w:rsid w:val="00CA332B"/>
    <w:rsid w:val="00CA4197"/>
    <w:rsid w:val="00CA572B"/>
    <w:rsid w:val="00CA59F5"/>
    <w:rsid w:val="00CA626B"/>
    <w:rsid w:val="00CA6806"/>
    <w:rsid w:val="00CA7994"/>
    <w:rsid w:val="00CB09C8"/>
    <w:rsid w:val="00CB0D27"/>
    <w:rsid w:val="00CB146D"/>
    <w:rsid w:val="00CB1A8D"/>
    <w:rsid w:val="00CB1E74"/>
    <w:rsid w:val="00CB2C1C"/>
    <w:rsid w:val="00CC121D"/>
    <w:rsid w:val="00CC3623"/>
    <w:rsid w:val="00CC5026"/>
    <w:rsid w:val="00CC52EA"/>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68C1"/>
    <w:rsid w:val="00D2016F"/>
    <w:rsid w:val="00D20851"/>
    <w:rsid w:val="00D21D03"/>
    <w:rsid w:val="00D21EFA"/>
    <w:rsid w:val="00D24991"/>
    <w:rsid w:val="00D268F0"/>
    <w:rsid w:val="00D27EEA"/>
    <w:rsid w:val="00D310B4"/>
    <w:rsid w:val="00D31DAD"/>
    <w:rsid w:val="00D34209"/>
    <w:rsid w:val="00D35780"/>
    <w:rsid w:val="00D36133"/>
    <w:rsid w:val="00D37012"/>
    <w:rsid w:val="00D4345F"/>
    <w:rsid w:val="00D4611B"/>
    <w:rsid w:val="00D46CA1"/>
    <w:rsid w:val="00D50255"/>
    <w:rsid w:val="00D50742"/>
    <w:rsid w:val="00D512AE"/>
    <w:rsid w:val="00D51456"/>
    <w:rsid w:val="00D52560"/>
    <w:rsid w:val="00D54643"/>
    <w:rsid w:val="00D54E27"/>
    <w:rsid w:val="00D5521B"/>
    <w:rsid w:val="00D569C5"/>
    <w:rsid w:val="00D656B0"/>
    <w:rsid w:val="00D66520"/>
    <w:rsid w:val="00D66675"/>
    <w:rsid w:val="00D73541"/>
    <w:rsid w:val="00D76FAD"/>
    <w:rsid w:val="00D8046C"/>
    <w:rsid w:val="00D809FF"/>
    <w:rsid w:val="00D8212D"/>
    <w:rsid w:val="00D82CD1"/>
    <w:rsid w:val="00D86185"/>
    <w:rsid w:val="00D94944"/>
    <w:rsid w:val="00D95180"/>
    <w:rsid w:val="00DA138C"/>
    <w:rsid w:val="00DA1B9D"/>
    <w:rsid w:val="00DA1E82"/>
    <w:rsid w:val="00DA2190"/>
    <w:rsid w:val="00DA30F4"/>
    <w:rsid w:val="00DA324A"/>
    <w:rsid w:val="00DA3772"/>
    <w:rsid w:val="00DA3A83"/>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619"/>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1C7E"/>
    <w:rsid w:val="00E44072"/>
    <w:rsid w:val="00E45E54"/>
    <w:rsid w:val="00E45FDA"/>
    <w:rsid w:val="00E51BEF"/>
    <w:rsid w:val="00E53226"/>
    <w:rsid w:val="00E60FC7"/>
    <w:rsid w:val="00E65F28"/>
    <w:rsid w:val="00E70717"/>
    <w:rsid w:val="00E70B37"/>
    <w:rsid w:val="00E70F92"/>
    <w:rsid w:val="00E715BA"/>
    <w:rsid w:val="00E738F9"/>
    <w:rsid w:val="00E73BBC"/>
    <w:rsid w:val="00E73E31"/>
    <w:rsid w:val="00E742E6"/>
    <w:rsid w:val="00E7489D"/>
    <w:rsid w:val="00E76641"/>
    <w:rsid w:val="00E77C82"/>
    <w:rsid w:val="00E805C1"/>
    <w:rsid w:val="00E80B47"/>
    <w:rsid w:val="00E80CF1"/>
    <w:rsid w:val="00E82364"/>
    <w:rsid w:val="00E8310D"/>
    <w:rsid w:val="00E911B5"/>
    <w:rsid w:val="00E9414C"/>
    <w:rsid w:val="00E94553"/>
    <w:rsid w:val="00E94771"/>
    <w:rsid w:val="00E95AAF"/>
    <w:rsid w:val="00E95B68"/>
    <w:rsid w:val="00EA0D19"/>
    <w:rsid w:val="00EA12BD"/>
    <w:rsid w:val="00EA5440"/>
    <w:rsid w:val="00EA5B28"/>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069"/>
    <w:rsid w:val="00ED0FD7"/>
    <w:rsid w:val="00ED206A"/>
    <w:rsid w:val="00ED76E2"/>
    <w:rsid w:val="00EE6698"/>
    <w:rsid w:val="00EE6C56"/>
    <w:rsid w:val="00EE7D7C"/>
    <w:rsid w:val="00EF604F"/>
    <w:rsid w:val="00EF6A46"/>
    <w:rsid w:val="00EF7539"/>
    <w:rsid w:val="00EF76B4"/>
    <w:rsid w:val="00EF7929"/>
    <w:rsid w:val="00F00048"/>
    <w:rsid w:val="00F010CC"/>
    <w:rsid w:val="00F01499"/>
    <w:rsid w:val="00F01E5A"/>
    <w:rsid w:val="00F02F8B"/>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43AA"/>
    <w:rsid w:val="00F25D98"/>
    <w:rsid w:val="00F264D7"/>
    <w:rsid w:val="00F2679D"/>
    <w:rsid w:val="00F26845"/>
    <w:rsid w:val="00F27929"/>
    <w:rsid w:val="00F27E37"/>
    <w:rsid w:val="00F300FB"/>
    <w:rsid w:val="00F310D9"/>
    <w:rsid w:val="00F31643"/>
    <w:rsid w:val="00F316F1"/>
    <w:rsid w:val="00F32677"/>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210B"/>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CD584-79D3-44D4-B3DF-17A9817B1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9</Pages>
  <Words>2596</Words>
  <Characters>14801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44</cp:revision>
  <cp:lastPrinted>1900-12-31T16:00:00Z</cp:lastPrinted>
  <dcterms:created xsi:type="dcterms:W3CDTF">2023-05-25T00:06:00Z</dcterms:created>
  <dcterms:modified xsi:type="dcterms:W3CDTF">2024-11-07T06:27:00Z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